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5FDEA7" w14:textId="559E1997" w:rsidR="00C33884" w:rsidRDefault="00C33884" w:rsidP="001753B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CT WG3 Meeting #132e</w:t>
      </w:r>
      <w:r>
        <w:rPr>
          <w:b/>
          <w:i/>
          <w:noProof/>
          <w:sz w:val="28"/>
        </w:rPr>
        <w:tab/>
        <w:t>C3-240</w:t>
      </w:r>
      <w:r w:rsidR="006663E1">
        <w:rPr>
          <w:b/>
          <w:i/>
          <w:noProof/>
          <w:sz w:val="28"/>
        </w:rPr>
        <w:t>227</w:t>
      </w:r>
    </w:p>
    <w:p w14:paraId="11EDB065" w14:textId="77777777" w:rsidR="00C33884" w:rsidRDefault="00C33884" w:rsidP="00C3388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Electronic, 22 - 24 January,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0ACA08B2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0E6482">
              <w:rPr>
                <w:i/>
                <w:noProof/>
                <w:sz w:val="14"/>
              </w:rPr>
              <w:t>2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6EC721C9" w:rsidR="0066336B" w:rsidRDefault="00B213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29.</w:t>
            </w:r>
            <w:r w:rsidR="001F02BF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fldChar w:fldCharType="end"/>
            </w:r>
            <w:r w:rsidR="00DF36F5">
              <w:rPr>
                <w:b/>
                <w:noProof/>
                <w:sz w:val="28"/>
              </w:rPr>
              <w:t>49</w:t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5B6A88C2" w:rsidR="0066336B" w:rsidRDefault="003F698B" w:rsidP="00B81B3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0222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233A393E" w:rsidR="0066336B" w:rsidRDefault="001C29A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34FA6EFA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996EB8">
              <w:rPr>
                <w:b/>
                <w:noProof/>
                <w:sz w:val="28"/>
              </w:rPr>
              <w:t>8</w:t>
            </w:r>
            <w:r w:rsidR="008C6891">
              <w:rPr>
                <w:b/>
                <w:noProof/>
                <w:sz w:val="28"/>
              </w:rPr>
              <w:t>.</w:t>
            </w:r>
            <w:r w:rsidR="002566EC">
              <w:rPr>
                <w:b/>
                <w:noProof/>
                <w:sz w:val="28"/>
              </w:rPr>
              <w:t>4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3B48CF50" w:rsidR="0066336B" w:rsidRDefault="00CB7766" w:rsidP="00B72E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Service Operation Description for </w:t>
            </w:r>
            <w:r w:rsidR="00481D67" w:rsidRPr="00481D67">
              <w:rPr>
                <w:noProof/>
              </w:rPr>
              <w:t>SS_ADAE_EdgeLoadAnalytics API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28D99993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0E3FF651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</w:t>
            </w:r>
            <w:r w:rsidR="00F27727">
              <w:rPr>
                <w:noProof/>
              </w:rPr>
              <w:t>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25E218EC" w:rsidR="0066336B" w:rsidRDefault="009C13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ADAES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3D208E1F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9C137E">
              <w:rPr>
                <w:noProof/>
              </w:rPr>
              <w:t>4</w:t>
            </w:r>
            <w:r w:rsidR="008C6891">
              <w:rPr>
                <w:noProof/>
              </w:rPr>
              <w:t>-</w:t>
            </w:r>
            <w:r w:rsidR="009C137E">
              <w:rPr>
                <w:noProof/>
              </w:rPr>
              <w:t>01</w:t>
            </w:r>
            <w:r w:rsidR="008C6891" w:rsidRPr="00CD6603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EC7C16">
              <w:rPr>
                <w:noProof/>
              </w:rPr>
              <w:t>08</w:t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32A3D364" w:rsidR="0066336B" w:rsidRDefault="009C137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24CDBDA0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  <w:r w:rsidR="00996EB8">
              <w:rPr>
                <w:noProof/>
              </w:rPr>
              <w:t>8</w:t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039F99FA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7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7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</w:t>
            </w:r>
            <w:r w:rsidR="000E6482">
              <w:rPr>
                <w:i/>
                <w:noProof/>
                <w:sz w:val="18"/>
              </w:rPr>
              <w:t>9</w:t>
            </w:r>
            <w:r w:rsidR="000610A7"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9</w:t>
            </w:r>
            <w:r w:rsidR="000610A7">
              <w:rPr>
                <w:i/>
                <w:noProof/>
                <w:sz w:val="18"/>
              </w:rPr>
              <w:t>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50EC35" w14:textId="3EF5482D" w:rsidR="00B678C3" w:rsidRPr="008272E6" w:rsidRDefault="00481D67" w:rsidP="005179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5179B1">
              <w:rPr>
                <w:noProof/>
              </w:rPr>
              <w:t>s</w:t>
            </w:r>
            <w:r>
              <w:rPr>
                <w:noProof/>
              </w:rPr>
              <w:t xml:space="preserve">ervice </w:t>
            </w:r>
            <w:r w:rsidR="005179B1">
              <w:rPr>
                <w:noProof/>
              </w:rPr>
              <w:t>o</w:t>
            </w:r>
            <w:r>
              <w:rPr>
                <w:noProof/>
              </w:rPr>
              <w:t xml:space="preserve">peration </w:t>
            </w:r>
            <w:r w:rsidR="005179B1">
              <w:rPr>
                <w:noProof/>
              </w:rPr>
              <w:t>d</w:t>
            </w:r>
            <w:r>
              <w:rPr>
                <w:noProof/>
              </w:rPr>
              <w:t xml:space="preserve">escription for </w:t>
            </w:r>
            <w:r w:rsidRPr="00481D67">
              <w:rPr>
                <w:noProof/>
              </w:rPr>
              <w:t>SS_ADAE_EdgeLoadAnalytics API</w:t>
            </w:r>
            <w:r>
              <w:rPr>
                <w:noProof/>
              </w:rPr>
              <w:t xml:space="preserve"> is missing in the </w:t>
            </w:r>
            <w:r w:rsidR="005179B1">
              <w:rPr>
                <w:noProof/>
              </w:rPr>
              <w:t xml:space="preserve">specification. This CR proposes to introduce the service operation description for </w:t>
            </w:r>
            <w:r w:rsidR="005179B1" w:rsidRPr="00481D67">
              <w:rPr>
                <w:noProof/>
              </w:rPr>
              <w:t>SS_ADAE_EdgeLoadAnalytics API</w:t>
            </w:r>
            <w:r w:rsidR="001F4581">
              <w:rPr>
                <w:noProof/>
              </w:rPr>
              <w:t>.</w:t>
            </w: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E46037" w14:textId="39886989" w:rsidR="001F4581" w:rsidRDefault="001F4581" w:rsidP="003650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changes include:</w:t>
            </w:r>
          </w:p>
          <w:p w14:paraId="3237963A" w14:textId="56FB329E" w:rsidR="001F4581" w:rsidRDefault="001F4581" w:rsidP="001F4581">
            <w:pPr>
              <w:pStyle w:val="CRCoverPage"/>
              <w:numPr>
                <w:ilvl w:val="0"/>
                <w:numId w:val="42"/>
              </w:numPr>
              <w:spacing w:after="0"/>
            </w:pPr>
            <w:r>
              <w:t xml:space="preserve">Added </w:t>
            </w:r>
            <w:proofErr w:type="spellStart"/>
            <w:r w:rsidRPr="001F4581">
              <w:t>SS_ADAE_EdgeLoadAnalytics</w:t>
            </w:r>
            <w:proofErr w:type="spellEnd"/>
            <w:r>
              <w:t xml:space="preserve"> content to clause 5.1.</w:t>
            </w:r>
          </w:p>
          <w:p w14:paraId="79774EC1" w14:textId="2B34A0B6" w:rsidR="0022004C" w:rsidRDefault="00B34D10" w:rsidP="001F4581">
            <w:pPr>
              <w:pStyle w:val="CRCoverPage"/>
              <w:numPr>
                <w:ilvl w:val="0"/>
                <w:numId w:val="42"/>
              </w:numPr>
              <w:spacing w:after="0"/>
            </w:pPr>
            <w:r>
              <w:rPr>
                <w:noProof/>
              </w:rPr>
              <w:t>Added new clauses 5.11 and 5.11.7 for</w:t>
            </w:r>
            <w:r w:rsidR="003650AE">
              <w:rPr>
                <w:noProof/>
              </w:rPr>
              <w:t xml:space="preserve"> service operation description </w:t>
            </w:r>
            <w:r>
              <w:rPr>
                <w:noProof/>
              </w:rPr>
              <w:t>of</w:t>
            </w:r>
            <w:r w:rsidR="003650AE">
              <w:rPr>
                <w:noProof/>
              </w:rPr>
              <w:t xml:space="preserve"> </w:t>
            </w:r>
            <w:r w:rsidR="003650AE" w:rsidRPr="00481D67">
              <w:rPr>
                <w:noProof/>
              </w:rPr>
              <w:t>SS_ADAE_EdgeLoadAnalytics API</w:t>
            </w:r>
            <w:r w:rsidR="003650AE">
              <w:rPr>
                <w:noProof/>
              </w:rPr>
              <w:t>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28F7E029" w:rsidR="0066336B" w:rsidRDefault="00B46EF9" w:rsidP="000926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service operation description for </w:t>
            </w:r>
            <w:r w:rsidRPr="00481D67">
              <w:rPr>
                <w:noProof/>
              </w:rPr>
              <w:t>SS_ADAE_EdgeLoadAnalytics API</w:t>
            </w:r>
            <w:r>
              <w:rPr>
                <w:noProof/>
              </w:rPr>
              <w:t xml:space="preserve"> is missing</w:t>
            </w:r>
            <w:r w:rsidR="00E33C50" w:rsidRPr="00D45386">
              <w:t>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4AA5B44A" w:rsidR="0066336B" w:rsidRPr="007B1895" w:rsidRDefault="001D4AC4">
            <w:pPr>
              <w:pStyle w:val="CRCoverPage"/>
              <w:spacing w:after="0"/>
              <w:ind w:left="100"/>
            </w:pPr>
            <w:r>
              <w:t>5.</w:t>
            </w:r>
            <w:r w:rsidR="008269BF">
              <w:t>1, 5.11</w:t>
            </w:r>
            <w:r w:rsidR="00B46EF9">
              <w:t>(new), 5.</w:t>
            </w:r>
            <w:r w:rsidR="008269BF">
              <w:t>11</w:t>
            </w:r>
            <w:r w:rsidR="00B46EF9">
              <w:t>.</w:t>
            </w:r>
            <w:r w:rsidR="008269BF">
              <w:t>7</w:t>
            </w:r>
            <w:r w:rsidR="00B46EF9">
              <w:t>(new)</w:t>
            </w:r>
            <w:r w:rsidR="00D40783">
              <w:t>, 5.11.7.1(new), 5.11.7.1.1(new), 5.11.7.2(new), 5.11.7.2.1(new), 5.11.7.</w:t>
            </w:r>
            <w:r w:rsidR="00665274">
              <w:t>2</w:t>
            </w:r>
            <w:r w:rsidR="00D40783">
              <w:t>.</w:t>
            </w:r>
            <w:r w:rsidR="00665274">
              <w:t>2</w:t>
            </w:r>
            <w:r w:rsidR="00D40783">
              <w:t>(new)</w:t>
            </w:r>
            <w:r w:rsidR="00665274">
              <w:t>, 5.11.7.2.2.1(new), 5.11.7.2.2.2(new), 5.11.7.2.3(new), 5.11.7.2.3.1(new), 5.11.7.2.3.2(new), 5.11.7.2.4(new), 5.11.7.2.4.1(new), 5.11.7.2.4.2(new)</w:t>
            </w:r>
            <w:r w:rsidR="008C7D47">
              <w:t>, 5.11.7.2.5(new), 5.11.7.2.</w:t>
            </w:r>
            <w:r w:rsidR="00986392">
              <w:t>5</w:t>
            </w:r>
            <w:r w:rsidR="008C7D47">
              <w:t>.1(new), 5.11.7.2.</w:t>
            </w:r>
            <w:r w:rsidR="00986392">
              <w:t>5</w:t>
            </w:r>
            <w:r w:rsidR="008C7D47">
              <w:t>.2(new)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6034D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E6034D" w:rsidRDefault="00E6034D" w:rsidP="00E603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11F58F13" w:rsidR="00E6034D" w:rsidRDefault="00E6034D" w:rsidP="00E603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147E85AD" w:rsidR="00E6034D" w:rsidRDefault="00B46EF9" w:rsidP="00E603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E6034D" w:rsidRDefault="00E6034D" w:rsidP="00E6034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3292BA98" w:rsidR="008840E0" w:rsidRDefault="005C1239" w:rsidP="005C123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2A1998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2A1998" w:rsidRDefault="002A1998" w:rsidP="002A199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47B0C22C" w:rsidR="002A1998" w:rsidRDefault="002A1998" w:rsidP="002A19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02A7F82F" w:rsidR="002A1998" w:rsidRDefault="002A1998" w:rsidP="002A19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2A1998" w:rsidRDefault="002A1998" w:rsidP="002A199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AAF90D7" w:rsidR="002A1998" w:rsidRDefault="002A1998" w:rsidP="002A199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2A1998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2A1998" w:rsidRDefault="002A1998" w:rsidP="002A199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6315EB26" w:rsidR="002A1998" w:rsidRDefault="002A1998" w:rsidP="002A19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00E8DAC0" w:rsidR="002A1998" w:rsidRDefault="002A1998" w:rsidP="002A19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2A1998" w:rsidRDefault="002A1998" w:rsidP="002A199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B98EFB4" w:rsidR="002A1998" w:rsidRDefault="002A1998" w:rsidP="002A199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2A1998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2A1998" w:rsidRDefault="002A1998" w:rsidP="002A199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2A1998" w:rsidRDefault="002A1998" w:rsidP="002A1998">
            <w:pPr>
              <w:pStyle w:val="CRCoverPage"/>
              <w:spacing w:after="0"/>
              <w:rPr>
                <w:noProof/>
              </w:rPr>
            </w:pPr>
          </w:p>
        </w:tc>
      </w:tr>
      <w:tr w:rsidR="002A1998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2A1998" w:rsidRDefault="002A1998" w:rsidP="002A19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5382BDB8" w:rsidR="002A1998" w:rsidRDefault="002A1998" w:rsidP="002A19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impact any OpenAPI file.</w:t>
            </w:r>
          </w:p>
        </w:tc>
      </w:tr>
      <w:tr w:rsidR="002A1998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2A1998" w:rsidRDefault="002A1998" w:rsidP="002A19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2A1998" w:rsidRDefault="002A1998" w:rsidP="002A199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A1998" w14:paraId="5EF19006" w14:textId="77777777" w:rsidTr="005C1239">
        <w:trPr>
          <w:trHeight w:val="817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254F56EC" w:rsidR="002A1998" w:rsidRDefault="002A1998" w:rsidP="002A19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6F772AAE" w:rsidR="002A1998" w:rsidRDefault="002A1998" w:rsidP="005C1239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12D9AA03" w14:textId="0C72B7AF" w:rsidR="007F5276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27FD77F0" w14:textId="75E43D34" w:rsidR="007F5276" w:rsidRDefault="007F5276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38D53A1C" w14:textId="14D5DB90" w:rsidR="007F5276" w:rsidRPr="002C393C" w:rsidRDefault="007F5276" w:rsidP="007F52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2E5FE3">
        <w:rPr>
          <w:rFonts w:eastAsia="DengXian"/>
          <w:noProof/>
          <w:color w:val="0000FF"/>
          <w:sz w:val="28"/>
          <w:szCs w:val="28"/>
        </w:rPr>
        <w:t>1</w:t>
      </w:r>
      <w:r w:rsidR="002E5FE3" w:rsidRPr="002E5FE3">
        <w:rPr>
          <w:rFonts w:eastAsia="DengXian"/>
          <w:noProof/>
          <w:color w:val="0000FF"/>
          <w:sz w:val="28"/>
          <w:szCs w:val="28"/>
          <w:vertAlign w:val="superscript"/>
        </w:rPr>
        <w:t>st</w:t>
      </w:r>
      <w:r w:rsidR="002E5FE3">
        <w:rPr>
          <w:rFonts w:eastAsia="DengXian"/>
          <w:noProof/>
          <w:color w:val="0000FF"/>
          <w:sz w:val="28"/>
          <w:szCs w:val="28"/>
        </w:rPr>
        <w:t xml:space="preserve"> </w:t>
      </w:r>
      <w:r w:rsidRPr="008C6891">
        <w:rPr>
          <w:rFonts w:eastAsia="DengXian"/>
          <w:noProof/>
          <w:color w:val="0000FF"/>
          <w:sz w:val="28"/>
          <w:szCs w:val="28"/>
        </w:rPr>
        <w:t>Change ***</w:t>
      </w:r>
    </w:p>
    <w:p w14:paraId="02EA194F" w14:textId="77777777" w:rsidR="00903F40" w:rsidRDefault="00903F40" w:rsidP="00903F40">
      <w:pPr>
        <w:pStyle w:val="Heading2"/>
      </w:pPr>
      <w:bookmarkStart w:id="1" w:name="_Toc24868396"/>
      <w:bookmarkStart w:id="2" w:name="_Toc34153886"/>
      <w:bookmarkStart w:id="3" w:name="_Toc36040830"/>
      <w:bookmarkStart w:id="4" w:name="_Toc36041143"/>
      <w:bookmarkStart w:id="5" w:name="_Toc43196416"/>
      <w:bookmarkStart w:id="6" w:name="_Toc43481186"/>
      <w:bookmarkStart w:id="7" w:name="_Toc45134463"/>
      <w:bookmarkStart w:id="8" w:name="_Toc51188995"/>
      <w:bookmarkStart w:id="9" w:name="_Toc51763671"/>
      <w:bookmarkStart w:id="10" w:name="_Toc57205903"/>
      <w:bookmarkStart w:id="11" w:name="_Toc59019244"/>
      <w:bookmarkStart w:id="12" w:name="_Toc68169917"/>
      <w:bookmarkStart w:id="13" w:name="_Toc83233958"/>
      <w:bookmarkStart w:id="14" w:name="_Toc90661312"/>
      <w:bookmarkStart w:id="15" w:name="_Toc138754747"/>
      <w:bookmarkStart w:id="16" w:name="_Toc151885430"/>
      <w:bookmarkStart w:id="17" w:name="_Toc152075495"/>
      <w:bookmarkStart w:id="18" w:name="_Toc152076479"/>
      <w:bookmarkStart w:id="19" w:name="_Toc122419262"/>
      <w:bookmarkStart w:id="20" w:name="_Toc138669905"/>
      <w:r>
        <w:t>5.1</w:t>
      </w:r>
      <w:r>
        <w:tab/>
        <w:t>Introduction of SEAL services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69D99C2D" w14:textId="77777777" w:rsidR="00903F40" w:rsidRDefault="00903F40" w:rsidP="00903F40">
      <w:r>
        <w:t>The table 5.1-1 lists the SEAL server APIs below the service name. A service description clause for each API gives a general description of the related API.</w:t>
      </w:r>
    </w:p>
    <w:p w14:paraId="5C495832" w14:textId="77777777" w:rsidR="00903F40" w:rsidRDefault="00903F40" w:rsidP="00903F40">
      <w:pPr>
        <w:pStyle w:val="TH"/>
        <w:rPr>
          <w:lang w:eastAsia="zh-CN"/>
        </w:rPr>
      </w:pPr>
      <w:r>
        <w:lastRenderedPageBreak/>
        <w:t>Table 5.1-1: List of SEAL Service APIs</w:t>
      </w:r>
    </w:p>
    <w:tbl>
      <w:tblPr>
        <w:tblW w:w="1017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2"/>
        <w:gridCol w:w="2268"/>
        <w:gridCol w:w="1923"/>
        <w:gridCol w:w="2330"/>
      </w:tblGrid>
      <w:tr w:rsidR="00903F40" w14:paraId="196D63BF" w14:textId="77777777" w:rsidTr="00AD704D">
        <w:tc>
          <w:tcPr>
            <w:tcW w:w="3652" w:type="dxa"/>
            <w:shd w:val="clear" w:color="auto" w:fill="C0C0C0"/>
          </w:tcPr>
          <w:p w14:paraId="04C94B96" w14:textId="77777777" w:rsidR="00903F40" w:rsidRDefault="00903F40" w:rsidP="00AD704D">
            <w:pPr>
              <w:pStyle w:val="TAH"/>
            </w:pPr>
            <w:r>
              <w:lastRenderedPageBreak/>
              <w:t>Service Name</w:t>
            </w:r>
          </w:p>
        </w:tc>
        <w:tc>
          <w:tcPr>
            <w:tcW w:w="2268" w:type="dxa"/>
            <w:shd w:val="clear" w:color="auto" w:fill="C0C0C0"/>
          </w:tcPr>
          <w:p w14:paraId="39656FAB" w14:textId="77777777" w:rsidR="00903F40" w:rsidRDefault="00903F40" w:rsidP="00AD704D">
            <w:pPr>
              <w:pStyle w:val="TAH"/>
            </w:pPr>
            <w:r>
              <w:t>Service Operations</w:t>
            </w:r>
          </w:p>
        </w:tc>
        <w:tc>
          <w:tcPr>
            <w:tcW w:w="1923" w:type="dxa"/>
            <w:shd w:val="clear" w:color="auto" w:fill="C0C0C0"/>
          </w:tcPr>
          <w:p w14:paraId="0379B31D" w14:textId="77777777" w:rsidR="00903F40" w:rsidRDefault="00903F40" w:rsidP="00AD704D">
            <w:pPr>
              <w:pStyle w:val="TAH"/>
            </w:pPr>
            <w:r>
              <w:t>Operation Semantics</w:t>
            </w:r>
          </w:p>
        </w:tc>
        <w:tc>
          <w:tcPr>
            <w:tcW w:w="2330" w:type="dxa"/>
            <w:shd w:val="clear" w:color="auto" w:fill="C0C0C0"/>
          </w:tcPr>
          <w:p w14:paraId="6ED917A7" w14:textId="77777777" w:rsidR="00903F40" w:rsidRDefault="00903F40" w:rsidP="00AD704D">
            <w:pPr>
              <w:pStyle w:val="TAH"/>
            </w:pPr>
            <w:r>
              <w:t>Consumer(s)</w:t>
            </w:r>
          </w:p>
        </w:tc>
      </w:tr>
      <w:tr w:rsidR="00903F40" w14:paraId="720DDD1D" w14:textId="77777777" w:rsidTr="00AD704D">
        <w:trPr>
          <w:trHeight w:val="84"/>
        </w:trPr>
        <w:tc>
          <w:tcPr>
            <w:tcW w:w="3652" w:type="dxa"/>
            <w:vMerge w:val="restart"/>
            <w:shd w:val="clear" w:color="auto" w:fill="auto"/>
          </w:tcPr>
          <w:p w14:paraId="14985674" w14:textId="77777777" w:rsidR="00903F40" w:rsidRDefault="00903F40" w:rsidP="00AD704D">
            <w:pPr>
              <w:pStyle w:val="TAL"/>
            </w:pPr>
            <w:proofErr w:type="spellStart"/>
            <w:r>
              <w:t>SS_LocationReporting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33395F3B" w14:textId="77777777" w:rsidR="00903F40" w:rsidRDefault="00903F40" w:rsidP="00AD704D">
            <w:pPr>
              <w:pStyle w:val="TAL"/>
            </w:pPr>
            <w:proofErr w:type="spellStart"/>
            <w:r>
              <w:t>Create_Trigger_Location_Reporting</w:t>
            </w:r>
            <w:proofErr w:type="spellEnd"/>
          </w:p>
        </w:tc>
        <w:tc>
          <w:tcPr>
            <w:tcW w:w="1923" w:type="dxa"/>
          </w:tcPr>
          <w:p w14:paraId="3B073207" w14:textId="77777777" w:rsidR="00903F40" w:rsidRDefault="00903F40" w:rsidP="00AD704D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  <w:shd w:val="clear" w:color="auto" w:fill="auto"/>
          </w:tcPr>
          <w:p w14:paraId="1E16F6FC" w14:textId="77777777" w:rsidR="00903F40" w:rsidRDefault="00903F40" w:rsidP="00AD704D">
            <w:pPr>
              <w:pStyle w:val="TAL"/>
            </w:pPr>
            <w:r>
              <w:t>VAL server</w:t>
            </w:r>
          </w:p>
        </w:tc>
      </w:tr>
      <w:tr w:rsidR="00903F40" w14:paraId="7E6B6DDB" w14:textId="77777777" w:rsidTr="00AD704D">
        <w:trPr>
          <w:trHeight w:val="84"/>
        </w:trPr>
        <w:tc>
          <w:tcPr>
            <w:tcW w:w="3652" w:type="dxa"/>
            <w:vMerge/>
            <w:shd w:val="clear" w:color="auto" w:fill="auto"/>
          </w:tcPr>
          <w:p w14:paraId="18E88AE3" w14:textId="77777777" w:rsidR="00903F40" w:rsidRDefault="00903F40" w:rsidP="00AD704D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2C24E8EE" w14:textId="77777777" w:rsidR="00903F40" w:rsidRDefault="00903F40" w:rsidP="00AD704D">
            <w:pPr>
              <w:pStyle w:val="TAL"/>
            </w:pPr>
            <w:proofErr w:type="spellStart"/>
            <w:r>
              <w:t>Fetch_Location_Report_Trigger</w:t>
            </w:r>
            <w:proofErr w:type="spellEnd"/>
          </w:p>
        </w:tc>
        <w:tc>
          <w:tcPr>
            <w:tcW w:w="1923" w:type="dxa"/>
          </w:tcPr>
          <w:p w14:paraId="1F08AA5C" w14:textId="77777777" w:rsidR="00903F40" w:rsidRDefault="00903F40" w:rsidP="00AD704D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2A7C523B" w14:textId="77777777" w:rsidR="00903F40" w:rsidRDefault="00903F40" w:rsidP="00AD704D">
            <w:pPr>
              <w:pStyle w:val="TAL"/>
            </w:pPr>
            <w:r>
              <w:t>VAL server</w:t>
            </w:r>
          </w:p>
        </w:tc>
      </w:tr>
      <w:tr w:rsidR="00903F40" w14:paraId="370A6EA7" w14:textId="77777777" w:rsidTr="00AD704D">
        <w:trPr>
          <w:trHeight w:val="84"/>
        </w:trPr>
        <w:tc>
          <w:tcPr>
            <w:tcW w:w="3652" w:type="dxa"/>
            <w:vMerge/>
            <w:shd w:val="clear" w:color="auto" w:fill="auto"/>
          </w:tcPr>
          <w:p w14:paraId="7A62753F" w14:textId="77777777" w:rsidR="00903F40" w:rsidRDefault="00903F40" w:rsidP="00AD704D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2E38FA7B" w14:textId="77777777" w:rsidR="00903F40" w:rsidRDefault="00903F40" w:rsidP="00AD704D">
            <w:pPr>
              <w:pStyle w:val="TAL"/>
            </w:pPr>
            <w:proofErr w:type="spellStart"/>
            <w:r>
              <w:t>Update_Trigger_Location_Reporting</w:t>
            </w:r>
            <w:proofErr w:type="spellEnd"/>
          </w:p>
        </w:tc>
        <w:tc>
          <w:tcPr>
            <w:tcW w:w="1923" w:type="dxa"/>
          </w:tcPr>
          <w:p w14:paraId="5AEE1F9E" w14:textId="77777777" w:rsidR="00903F40" w:rsidRDefault="00903F40" w:rsidP="00AD704D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  <w:shd w:val="clear" w:color="auto" w:fill="auto"/>
          </w:tcPr>
          <w:p w14:paraId="7C3FCF8E" w14:textId="77777777" w:rsidR="00903F40" w:rsidRDefault="00903F40" w:rsidP="00AD704D">
            <w:pPr>
              <w:pStyle w:val="TAL"/>
            </w:pPr>
            <w:r>
              <w:t>VAL server</w:t>
            </w:r>
          </w:p>
        </w:tc>
      </w:tr>
      <w:tr w:rsidR="00903F40" w14:paraId="79727A89" w14:textId="77777777" w:rsidTr="00AD704D">
        <w:trPr>
          <w:trHeight w:val="84"/>
        </w:trPr>
        <w:tc>
          <w:tcPr>
            <w:tcW w:w="3652" w:type="dxa"/>
            <w:vMerge/>
            <w:shd w:val="clear" w:color="auto" w:fill="auto"/>
          </w:tcPr>
          <w:p w14:paraId="2643BE15" w14:textId="77777777" w:rsidR="00903F40" w:rsidRDefault="00903F40" w:rsidP="00AD704D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0FDFF510" w14:textId="77777777" w:rsidR="00903F40" w:rsidRDefault="00903F40" w:rsidP="00AD704D">
            <w:pPr>
              <w:pStyle w:val="TAL"/>
            </w:pPr>
            <w:proofErr w:type="spellStart"/>
            <w:r>
              <w:t>Cancel_Trigger_Location_Reporting</w:t>
            </w:r>
            <w:proofErr w:type="spellEnd"/>
          </w:p>
        </w:tc>
        <w:tc>
          <w:tcPr>
            <w:tcW w:w="1923" w:type="dxa"/>
          </w:tcPr>
          <w:p w14:paraId="1DC91A97" w14:textId="77777777" w:rsidR="00903F40" w:rsidRDefault="00903F40" w:rsidP="00AD704D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  <w:shd w:val="clear" w:color="auto" w:fill="auto"/>
          </w:tcPr>
          <w:p w14:paraId="470DDA0A" w14:textId="77777777" w:rsidR="00903F40" w:rsidRDefault="00903F40" w:rsidP="00AD704D">
            <w:pPr>
              <w:pStyle w:val="TAL"/>
            </w:pPr>
            <w:r>
              <w:t>VAL server</w:t>
            </w:r>
          </w:p>
        </w:tc>
      </w:tr>
      <w:tr w:rsidR="00903F40" w14:paraId="05CADF2C" w14:textId="77777777" w:rsidTr="00AD704D">
        <w:trPr>
          <w:trHeight w:val="84"/>
        </w:trPr>
        <w:tc>
          <w:tcPr>
            <w:tcW w:w="3652" w:type="dxa"/>
            <w:vMerge/>
            <w:shd w:val="clear" w:color="auto" w:fill="auto"/>
          </w:tcPr>
          <w:p w14:paraId="37D3CFDB" w14:textId="77777777" w:rsidR="00903F40" w:rsidRDefault="00903F40" w:rsidP="00AD704D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53D9E896" w14:textId="77777777" w:rsidR="00903F40" w:rsidRDefault="00903F40" w:rsidP="00AD704D">
            <w:pPr>
              <w:pStyle w:val="TAL"/>
            </w:pPr>
            <w:proofErr w:type="spellStart"/>
            <w:r>
              <w:t>Notify</w:t>
            </w:r>
            <w:r w:rsidRPr="00ED00B7">
              <w:t>_Trigger_Location_Reporting</w:t>
            </w:r>
            <w:proofErr w:type="spellEnd"/>
          </w:p>
        </w:tc>
        <w:tc>
          <w:tcPr>
            <w:tcW w:w="1923" w:type="dxa"/>
          </w:tcPr>
          <w:p w14:paraId="69BCAF23" w14:textId="77777777" w:rsidR="00903F40" w:rsidRDefault="00903F40" w:rsidP="00AD704D">
            <w:pPr>
              <w:pStyle w:val="TAL"/>
            </w:pPr>
            <w:r>
              <w:t>Notify</w:t>
            </w:r>
          </w:p>
        </w:tc>
        <w:tc>
          <w:tcPr>
            <w:tcW w:w="2330" w:type="dxa"/>
            <w:shd w:val="clear" w:color="auto" w:fill="auto"/>
          </w:tcPr>
          <w:p w14:paraId="0697BA18" w14:textId="77777777" w:rsidR="00903F40" w:rsidRDefault="00903F40" w:rsidP="00AD704D">
            <w:pPr>
              <w:pStyle w:val="TAL"/>
            </w:pPr>
            <w:r>
              <w:t>VAL server</w:t>
            </w:r>
          </w:p>
        </w:tc>
      </w:tr>
      <w:tr w:rsidR="00903F40" w14:paraId="1A85DE15" w14:textId="77777777" w:rsidTr="00AD704D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52E05427" w14:textId="77777777" w:rsidR="00903F40" w:rsidRDefault="00903F40" w:rsidP="00AD704D">
            <w:pPr>
              <w:pStyle w:val="TAL"/>
            </w:pPr>
            <w:proofErr w:type="spellStart"/>
            <w:r>
              <w:t>SS_LocationInfoEvent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03094CB7" w14:textId="77777777" w:rsidR="00903F40" w:rsidRDefault="00903F40" w:rsidP="00AD704D">
            <w:pPr>
              <w:pStyle w:val="TAL"/>
            </w:pPr>
            <w:proofErr w:type="spellStart"/>
            <w:r>
              <w:t>Subscribe_Location_Info</w:t>
            </w:r>
            <w:proofErr w:type="spellEnd"/>
          </w:p>
        </w:tc>
        <w:tc>
          <w:tcPr>
            <w:tcW w:w="1923" w:type="dxa"/>
            <w:vMerge w:val="restart"/>
          </w:tcPr>
          <w:p w14:paraId="16D0B537" w14:textId="77777777" w:rsidR="00903F40" w:rsidRDefault="00903F40" w:rsidP="00AD704D">
            <w:pPr>
              <w:pStyle w:val="TAL"/>
            </w:pPr>
            <w:r>
              <w:t>Subscribe/Notify</w:t>
            </w:r>
          </w:p>
        </w:tc>
        <w:tc>
          <w:tcPr>
            <w:tcW w:w="2330" w:type="dxa"/>
            <w:shd w:val="clear" w:color="auto" w:fill="auto"/>
          </w:tcPr>
          <w:p w14:paraId="5FC4C351" w14:textId="77777777" w:rsidR="00903F40" w:rsidRDefault="00903F40" w:rsidP="00AD704D">
            <w:pPr>
              <w:pStyle w:val="TAL"/>
            </w:pPr>
            <w:r>
              <w:t>VAL server</w:t>
            </w:r>
          </w:p>
        </w:tc>
      </w:tr>
      <w:tr w:rsidR="00903F40" w14:paraId="49AFA4B4" w14:textId="77777777" w:rsidTr="00AD704D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1CA59570" w14:textId="77777777" w:rsidR="00903F40" w:rsidRDefault="00903F40" w:rsidP="00AD704D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176299F2" w14:textId="77777777" w:rsidR="00903F40" w:rsidRDefault="00903F40" w:rsidP="00AD704D">
            <w:pPr>
              <w:pStyle w:val="TAL"/>
            </w:pPr>
            <w:proofErr w:type="spellStart"/>
            <w:r w:rsidRPr="00C46867">
              <w:t>Unsubscribe_Location_Info</w:t>
            </w:r>
            <w:proofErr w:type="spellEnd"/>
          </w:p>
        </w:tc>
        <w:tc>
          <w:tcPr>
            <w:tcW w:w="1923" w:type="dxa"/>
            <w:vMerge/>
          </w:tcPr>
          <w:p w14:paraId="3CB88B7E" w14:textId="77777777" w:rsidR="00903F40" w:rsidRDefault="00903F40" w:rsidP="00AD704D">
            <w:pPr>
              <w:pStyle w:val="TAL"/>
            </w:pPr>
          </w:p>
        </w:tc>
        <w:tc>
          <w:tcPr>
            <w:tcW w:w="2330" w:type="dxa"/>
            <w:shd w:val="clear" w:color="auto" w:fill="auto"/>
          </w:tcPr>
          <w:p w14:paraId="0ECC2B8E" w14:textId="77777777" w:rsidR="00903F40" w:rsidRDefault="00903F40" w:rsidP="00AD704D">
            <w:pPr>
              <w:pStyle w:val="TAL"/>
            </w:pPr>
            <w:r>
              <w:t>VAL server</w:t>
            </w:r>
          </w:p>
        </w:tc>
      </w:tr>
      <w:tr w:rsidR="00903F40" w14:paraId="67F0DC6C" w14:textId="77777777" w:rsidTr="00AD704D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724E571E" w14:textId="77777777" w:rsidR="00903F40" w:rsidRDefault="00903F40" w:rsidP="00AD704D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42710FE9" w14:textId="77777777" w:rsidR="00903F40" w:rsidRDefault="00903F40" w:rsidP="00AD704D">
            <w:pPr>
              <w:pStyle w:val="TAL"/>
            </w:pPr>
            <w:proofErr w:type="spellStart"/>
            <w:r>
              <w:t>Notify_Location_Info</w:t>
            </w:r>
            <w:proofErr w:type="spellEnd"/>
          </w:p>
        </w:tc>
        <w:tc>
          <w:tcPr>
            <w:tcW w:w="1923" w:type="dxa"/>
            <w:vMerge/>
          </w:tcPr>
          <w:p w14:paraId="067C3AC9" w14:textId="77777777" w:rsidR="00903F40" w:rsidRDefault="00903F40" w:rsidP="00AD704D">
            <w:pPr>
              <w:pStyle w:val="TAL"/>
            </w:pPr>
          </w:p>
        </w:tc>
        <w:tc>
          <w:tcPr>
            <w:tcW w:w="2330" w:type="dxa"/>
            <w:shd w:val="clear" w:color="auto" w:fill="auto"/>
          </w:tcPr>
          <w:p w14:paraId="66E7DC07" w14:textId="77777777" w:rsidR="00903F40" w:rsidRDefault="00903F40" w:rsidP="00AD704D">
            <w:pPr>
              <w:pStyle w:val="TAL"/>
            </w:pPr>
            <w:r>
              <w:t>VAL server</w:t>
            </w:r>
          </w:p>
        </w:tc>
      </w:tr>
      <w:tr w:rsidR="00903F40" w14:paraId="37F1B732" w14:textId="77777777" w:rsidTr="00AD704D">
        <w:trPr>
          <w:trHeight w:val="136"/>
        </w:trPr>
        <w:tc>
          <w:tcPr>
            <w:tcW w:w="3652" w:type="dxa"/>
            <w:shd w:val="clear" w:color="auto" w:fill="auto"/>
          </w:tcPr>
          <w:p w14:paraId="1E44F9F2" w14:textId="77777777" w:rsidR="00903F40" w:rsidRDefault="00903F40" w:rsidP="00AD704D">
            <w:pPr>
              <w:pStyle w:val="TAL"/>
            </w:pPr>
            <w:proofErr w:type="spellStart"/>
            <w:r>
              <w:t>SS_LocationInfoRetrieval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5735832B" w14:textId="77777777" w:rsidR="00903F40" w:rsidRDefault="00903F40" w:rsidP="00AD704D">
            <w:pPr>
              <w:pStyle w:val="TAL"/>
            </w:pPr>
            <w:proofErr w:type="spellStart"/>
            <w:r>
              <w:t>Obtain_Location_Info</w:t>
            </w:r>
            <w:proofErr w:type="spellEnd"/>
          </w:p>
        </w:tc>
        <w:tc>
          <w:tcPr>
            <w:tcW w:w="1923" w:type="dxa"/>
          </w:tcPr>
          <w:p w14:paraId="3AF5E2AF" w14:textId="77777777" w:rsidR="00903F40" w:rsidRDefault="00903F40" w:rsidP="00AD704D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  <w:shd w:val="clear" w:color="auto" w:fill="auto"/>
          </w:tcPr>
          <w:p w14:paraId="06063A28" w14:textId="77777777" w:rsidR="00903F40" w:rsidRDefault="00903F40" w:rsidP="00AD704D">
            <w:pPr>
              <w:pStyle w:val="TAL"/>
            </w:pPr>
            <w:r>
              <w:t>VAL server</w:t>
            </w:r>
          </w:p>
        </w:tc>
      </w:tr>
      <w:tr w:rsidR="00903F40" w14:paraId="132D31DC" w14:textId="77777777" w:rsidTr="00AD704D">
        <w:trPr>
          <w:trHeight w:val="136"/>
        </w:trPr>
        <w:tc>
          <w:tcPr>
            <w:tcW w:w="3652" w:type="dxa"/>
            <w:shd w:val="clear" w:color="auto" w:fill="auto"/>
          </w:tcPr>
          <w:p w14:paraId="4F0DC883" w14:textId="77777777" w:rsidR="00903F40" w:rsidRDefault="00903F40" w:rsidP="00AD704D">
            <w:pPr>
              <w:pStyle w:val="TAL"/>
            </w:pPr>
            <w:proofErr w:type="spellStart"/>
            <w:r>
              <w:t>SS_LocationAreaInfoRetrieval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5ED23124" w14:textId="77777777" w:rsidR="00903F40" w:rsidRDefault="00903F40" w:rsidP="00AD704D">
            <w:pPr>
              <w:pStyle w:val="TAL"/>
            </w:pPr>
            <w:proofErr w:type="spellStart"/>
            <w:r>
              <w:t>Obtain_UEs_Info</w:t>
            </w:r>
            <w:proofErr w:type="spellEnd"/>
          </w:p>
        </w:tc>
        <w:tc>
          <w:tcPr>
            <w:tcW w:w="1923" w:type="dxa"/>
          </w:tcPr>
          <w:p w14:paraId="40B40CF7" w14:textId="77777777" w:rsidR="00903F40" w:rsidRDefault="00903F40" w:rsidP="00AD704D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  <w:shd w:val="clear" w:color="auto" w:fill="auto"/>
          </w:tcPr>
          <w:p w14:paraId="5662463B" w14:textId="77777777" w:rsidR="00903F40" w:rsidRDefault="00903F40" w:rsidP="00AD704D">
            <w:pPr>
              <w:pStyle w:val="TAL"/>
            </w:pPr>
            <w:r>
              <w:t>VAL server</w:t>
            </w:r>
          </w:p>
        </w:tc>
      </w:tr>
      <w:tr w:rsidR="00903F40" w14:paraId="6BBE219B" w14:textId="77777777" w:rsidTr="00AD704D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47DE7207" w14:textId="77777777" w:rsidR="00903F40" w:rsidRDefault="00903F40" w:rsidP="00AD704D">
            <w:pPr>
              <w:pStyle w:val="TAL"/>
            </w:pPr>
            <w:proofErr w:type="spellStart"/>
            <w:r>
              <w:t>SS_LocationMonitoring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3BC95DB8" w14:textId="77777777" w:rsidR="00903F40" w:rsidRDefault="00903F40" w:rsidP="00AD704D">
            <w:pPr>
              <w:pStyle w:val="TAL"/>
            </w:pPr>
            <w:proofErr w:type="spellStart"/>
            <w:r>
              <w:t>Subscribe_Location_Monitoring</w:t>
            </w:r>
            <w:proofErr w:type="spellEnd"/>
          </w:p>
        </w:tc>
        <w:tc>
          <w:tcPr>
            <w:tcW w:w="1923" w:type="dxa"/>
            <w:vMerge w:val="restart"/>
          </w:tcPr>
          <w:p w14:paraId="371D3A41" w14:textId="77777777" w:rsidR="00903F40" w:rsidRDefault="00903F40" w:rsidP="00AD704D">
            <w:pPr>
              <w:pStyle w:val="TAL"/>
            </w:pPr>
            <w:r>
              <w:t>Subscribe/Notify</w:t>
            </w:r>
          </w:p>
        </w:tc>
        <w:tc>
          <w:tcPr>
            <w:tcW w:w="2330" w:type="dxa"/>
            <w:vMerge w:val="restart"/>
            <w:shd w:val="clear" w:color="auto" w:fill="auto"/>
          </w:tcPr>
          <w:p w14:paraId="7750A45B" w14:textId="77777777" w:rsidR="00903F40" w:rsidRDefault="00903F40" w:rsidP="00AD704D">
            <w:pPr>
              <w:pStyle w:val="TAL"/>
            </w:pPr>
            <w:r>
              <w:t>VAL server</w:t>
            </w:r>
          </w:p>
        </w:tc>
      </w:tr>
      <w:tr w:rsidR="00903F40" w14:paraId="22F732E7" w14:textId="77777777" w:rsidTr="00AD704D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781C1C89" w14:textId="77777777" w:rsidR="00903F40" w:rsidRDefault="00903F40" w:rsidP="00AD704D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697F9CE4" w14:textId="77777777" w:rsidR="00903F40" w:rsidRDefault="00903F40" w:rsidP="00AD704D">
            <w:pPr>
              <w:pStyle w:val="TAL"/>
            </w:pPr>
            <w:proofErr w:type="spellStart"/>
            <w:r w:rsidRPr="00F961C2">
              <w:t>Unsubscribe_Location_Monitoring</w:t>
            </w:r>
            <w:proofErr w:type="spellEnd"/>
          </w:p>
        </w:tc>
        <w:tc>
          <w:tcPr>
            <w:tcW w:w="1923" w:type="dxa"/>
            <w:vMerge/>
          </w:tcPr>
          <w:p w14:paraId="5FB2D109" w14:textId="77777777" w:rsidR="00903F40" w:rsidRDefault="00903F40" w:rsidP="00AD704D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6A0A29EC" w14:textId="77777777" w:rsidR="00903F40" w:rsidRDefault="00903F40" w:rsidP="00AD704D">
            <w:pPr>
              <w:pStyle w:val="TAL"/>
            </w:pPr>
          </w:p>
        </w:tc>
      </w:tr>
      <w:tr w:rsidR="00903F40" w14:paraId="3D392662" w14:textId="77777777" w:rsidTr="00AD704D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00689E8A" w14:textId="77777777" w:rsidR="00903F40" w:rsidRDefault="00903F40" w:rsidP="00AD704D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4896C6B6" w14:textId="77777777" w:rsidR="00903F40" w:rsidRDefault="00903F40" w:rsidP="00AD704D">
            <w:pPr>
              <w:pStyle w:val="TAL"/>
            </w:pPr>
            <w:proofErr w:type="spellStart"/>
            <w:r>
              <w:t>Notify_Location_Monitoring_Events</w:t>
            </w:r>
            <w:proofErr w:type="spellEnd"/>
          </w:p>
        </w:tc>
        <w:tc>
          <w:tcPr>
            <w:tcW w:w="1923" w:type="dxa"/>
            <w:vMerge/>
          </w:tcPr>
          <w:p w14:paraId="5B51FEE5" w14:textId="77777777" w:rsidR="00903F40" w:rsidRDefault="00903F40" w:rsidP="00AD704D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73AC8A0E" w14:textId="77777777" w:rsidR="00903F40" w:rsidRDefault="00903F40" w:rsidP="00AD704D">
            <w:pPr>
              <w:pStyle w:val="TAL"/>
            </w:pPr>
          </w:p>
        </w:tc>
      </w:tr>
      <w:tr w:rsidR="00903F40" w14:paraId="41BB459E" w14:textId="77777777" w:rsidTr="00AD704D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54825BA3" w14:textId="77777777" w:rsidR="00903F40" w:rsidRDefault="00903F40" w:rsidP="00AD704D">
            <w:pPr>
              <w:pStyle w:val="TAL"/>
            </w:pPr>
            <w:proofErr w:type="spellStart"/>
            <w:r>
              <w:rPr>
                <w:lang w:eastAsia="zh-CN"/>
              </w:rPr>
              <w:t>SS_LocationAreaMonitoring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2802547B" w14:textId="77777777" w:rsidR="00903F40" w:rsidRDefault="00903F40" w:rsidP="00AD704D">
            <w:pPr>
              <w:pStyle w:val="TAL"/>
            </w:pPr>
            <w:proofErr w:type="spellStart"/>
            <w:r>
              <w:rPr>
                <w:lang w:eastAsia="zh-CN"/>
              </w:rPr>
              <w:t>Subscribe_Location_Area_Monitoring</w:t>
            </w:r>
            <w:proofErr w:type="spellEnd"/>
          </w:p>
        </w:tc>
        <w:tc>
          <w:tcPr>
            <w:tcW w:w="1923" w:type="dxa"/>
            <w:vMerge w:val="restart"/>
          </w:tcPr>
          <w:p w14:paraId="7C6FCB78" w14:textId="77777777" w:rsidR="00903F40" w:rsidRDefault="00903F40" w:rsidP="00AD704D">
            <w:pPr>
              <w:pStyle w:val="TAL"/>
            </w:pPr>
            <w:r>
              <w:t>Subscribe/Notify</w:t>
            </w:r>
          </w:p>
        </w:tc>
        <w:tc>
          <w:tcPr>
            <w:tcW w:w="2330" w:type="dxa"/>
            <w:vMerge w:val="restart"/>
            <w:shd w:val="clear" w:color="auto" w:fill="auto"/>
          </w:tcPr>
          <w:p w14:paraId="67DDC429" w14:textId="77777777" w:rsidR="00903F40" w:rsidRDefault="00903F40" w:rsidP="00AD704D">
            <w:pPr>
              <w:pStyle w:val="TAL"/>
            </w:pPr>
            <w:r>
              <w:t>VAL server</w:t>
            </w:r>
          </w:p>
        </w:tc>
      </w:tr>
      <w:tr w:rsidR="00903F40" w14:paraId="2D5DD97A" w14:textId="77777777" w:rsidTr="00AD704D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486A8761" w14:textId="77777777" w:rsidR="00903F40" w:rsidRDefault="00903F40" w:rsidP="00AD704D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39D86AEE" w14:textId="77777777" w:rsidR="00903F40" w:rsidRDefault="00903F40" w:rsidP="00AD704D">
            <w:pPr>
              <w:pStyle w:val="TAL"/>
            </w:pPr>
            <w:proofErr w:type="spellStart"/>
            <w:r>
              <w:rPr>
                <w:lang w:eastAsia="zh-CN"/>
              </w:rPr>
              <w:t>Notify_Location_Area_Monitoring_Events</w:t>
            </w:r>
            <w:proofErr w:type="spellEnd"/>
          </w:p>
        </w:tc>
        <w:tc>
          <w:tcPr>
            <w:tcW w:w="1923" w:type="dxa"/>
            <w:vMerge/>
          </w:tcPr>
          <w:p w14:paraId="3E8B0C5F" w14:textId="77777777" w:rsidR="00903F40" w:rsidRDefault="00903F40" w:rsidP="00AD704D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77665F2B" w14:textId="77777777" w:rsidR="00903F40" w:rsidRDefault="00903F40" w:rsidP="00AD704D">
            <w:pPr>
              <w:pStyle w:val="TAL"/>
            </w:pPr>
          </w:p>
        </w:tc>
      </w:tr>
      <w:tr w:rsidR="00903F40" w14:paraId="2B00DA3C" w14:textId="77777777" w:rsidTr="00AD704D">
        <w:trPr>
          <w:trHeight w:val="58"/>
        </w:trPr>
        <w:tc>
          <w:tcPr>
            <w:tcW w:w="3652" w:type="dxa"/>
            <w:vMerge/>
            <w:shd w:val="clear" w:color="auto" w:fill="auto"/>
          </w:tcPr>
          <w:p w14:paraId="046CE3AF" w14:textId="77777777" w:rsidR="00903F40" w:rsidRDefault="00903F40" w:rsidP="00AD704D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60675330" w14:textId="77777777" w:rsidR="00903F40" w:rsidRDefault="00903F40" w:rsidP="00AD704D">
            <w:pPr>
              <w:pStyle w:val="TAL"/>
            </w:pPr>
            <w:proofErr w:type="spellStart"/>
            <w:r>
              <w:t>Update_</w:t>
            </w:r>
            <w:r>
              <w:rPr>
                <w:lang w:eastAsia="zh-CN"/>
              </w:rPr>
              <w:t>Location_Area_Monitoring_Subscribe</w:t>
            </w:r>
            <w:proofErr w:type="spellEnd"/>
          </w:p>
        </w:tc>
        <w:tc>
          <w:tcPr>
            <w:tcW w:w="1923" w:type="dxa"/>
            <w:vMerge/>
          </w:tcPr>
          <w:p w14:paraId="76EF557D" w14:textId="77777777" w:rsidR="00903F40" w:rsidRDefault="00903F40" w:rsidP="00AD704D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56AFA2AE" w14:textId="77777777" w:rsidR="00903F40" w:rsidRDefault="00903F40" w:rsidP="00AD704D">
            <w:pPr>
              <w:pStyle w:val="TAL"/>
            </w:pPr>
          </w:p>
        </w:tc>
      </w:tr>
      <w:tr w:rsidR="00903F40" w14:paraId="3D5AB017" w14:textId="77777777" w:rsidTr="00AD704D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5AC0EE49" w14:textId="77777777" w:rsidR="00903F40" w:rsidRDefault="00903F40" w:rsidP="00AD704D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36825317" w14:textId="77777777" w:rsidR="00903F40" w:rsidRDefault="00903F40" w:rsidP="00AD704D">
            <w:pPr>
              <w:pStyle w:val="TAL"/>
            </w:pPr>
            <w:proofErr w:type="spellStart"/>
            <w:r>
              <w:t>Uns</w:t>
            </w:r>
            <w:r w:rsidRPr="00B9339A">
              <w:t>ubscribe_</w:t>
            </w:r>
            <w:r>
              <w:rPr>
                <w:lang w:eastAsia="zh-CN"/>
              </w:rPr>
              <w:t>Location_Area_Monitoring</w:t>
            </w:r>
            <w:proofErr w:type="spellEnd"/>
          </w:p>
        </w:tc>
        <w:tc>
          <w:tcPr>
            <w:tcW w:w="1923" w:type="dxa"/>
            <w:vMerge/>
          </w:tcPr>
          <w:p w14:paraId="40BA7AC3" w14:textId="77777777" w:rsidR="00903F40" w:rsidRDefault="00903F40" w:rsidP="00AD704D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4D0469C6" w14:textId="77777777" w:rsidR="00903F40" w:rsidRDefault="00903F40" w:rsidP="00AD704D">
            <w:pPr>
              <w:pStyle w:val="TAL"/>
            </w:pPr>
          </w:p>
        </w:tc>
      </w:tr>
      <w:tr w:rsidR="00903F40" w14:paraId="6AF747BD" w14:textId="77777777" w:rsidTr="00AD704D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5B22300E" w14:textId="77777777" w:rsidR="00903F40" w:rsidRDefault="00903F40" w:rsidP="00AD704D">
            <w:pPr>
              <w:pStyle w:val="TAL"/>
            </w:pPr>
            <w:proofErr w:type="spellStart"/>
            <w:r>
              <w:t>SS_VALServiceAreaConfiguration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499A70C9" w14:textId="77777777" w:rsidR="00903F40" w:rsidRDefault="00903F40" w:rsidP="00AD704D">
            <w:pPr>
              <w:pStyle w:val="TAL"/>
            </w:pPr>
            <w:proofErr w:type="spellStart"/>
            <w:r>
              <w:t>Configure_VAL_Service_Area</w:t>
            </w:r>
            <w:proofErr w:type="spellEnd"/>
          </w:p>
        </w:tc>
        <w:tc>
          <w:tcPr>
            <w:tcW w:w="1923" w:type="dxa"/>
          </w:tcPr>
          <w:p w14:paraId="44E5B7D8" w14:textId="77777777" w:rsidR="00903F40" w:rsidRDefault="00903F40" w:rsidP="00AD704D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3BCAB7BB" w14:textId="77777777" w:rsidR="00903F40" w:rsidRDefault="00903F40" w:rsidP="00AD704D">
            <w:pPr>
              <w:pStyle w:val="TAL"/>
            </w:pPr>
            <w:r>
              <w:t>VAL server</w:t>
            </w:r>
          </w:p>
        </w:tc>
      </w:tr>
      <w:tr w:rsidR="00903F40" w14:paraId="2E220426" w14:textId="77777777" w:rsidTr="00AD704D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2B881074" w14:textId="77777777" w:rsidR="00903F40" w:rsidRDefault="00903F40" w:rsidP="00AD704D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1DEBF01C" w14:textId="77777777" w:rsidR="00903F40" w:rsidRDefault="00903F40" w:rsidP="00AD704D">
            <w:pPr>
              <w:pStyle w:val="TAL"/>
            </w:pPr>
            <w:proofErr w:type="spellStart"/>
            <w:r w:rsidRPr="005D6207">
              <w:t>Obtain_VAL_Service_Area</w:t>
            </w:r>
            <w:proofErr w:type="spellEnd"/>
          </w:p>
        </w:tc>
        <w:tc>
          <w:tcPr>
            <w:tcW w:w="1923" w:type="dxa"/>
          </w:tcPr>
          <w:p w14:paraId="7F671DF6" w14:textId="77777777" w:rsidR="00903F40" w:rsidRDefault="00903F40" w:rsidP="00AD704D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31F5649F" w14:textId="77777777" w:rsidR="00903F40" w:rsidRDefault="00903F40" w:rsidP="00AD704D">
            <w:pPr>
              <w:pStyle w:val="TAL"/>
            </w:pPr>
            <w:r>
              <w:t>VAL server</w:t>
            </w:r>
          </w:p>
        </w:tc>
      </w:tr>
      <w:tr w:rsidR="00903F40" w14:paraId="5A458265" w14:textId="77777777" w:rsidTr="00AD704D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6A05FE38" w14:textId="77777777" w:rsidR="00903F40" w:rsidRDefault="00903F40" w:rsidP="00AD704D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02F69113" w14:textId="77777777" w:rsidR="00903F40" w:rsidRDefault="00903F40" w:rsidP="00AD704D">
            <w:pPr>
              <w:pStyle w:val="TAL"/>
            </w:pPr>
            <w:proofErr w:type="spellStart"/>
            <w:r w:rsidRPr="005D6207">
              <w:t>Update_VAL_Service_Area</w:t>
            </w:r>
            <w:proofErr w:type="spellEnd"/>
          </w:p>
        </w:tc>
        <w:tc>
          <w:tcPr>
            <w:tcW w:w="1923" w:type="dxa"/>
          </w:tcPr>
          <w:p w14:paraId="48283A80" w14:textId="77777777" w:rsidR="00903F40" w:rsidRDefault="00903F40" w:rsidP="00AD704D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4A592DF9" w14:textId="77777777" w:rsidR="00903F40" w:rsidRDefault="00903F40" w:rsidP="00AD704D">
            <w:pPr>
              <w:pStyle w:val="TAL"/>
            </w:pPr>
            <w:r>
              <w:t>VAL server</w:t>
            </w:r>
          </w:p>
        </w:tc>
      </w:tr>
      <w:tr w:rsidR="00903F40" w14:paraId="20FF2F7D" w14:textId="77777777" w:rsidTr="00AD704D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37A84DD5" w14:textId="77777777" w:rsidR="00903F40" w:rsidRDefault="00903F40" w:rsidP="00AD704D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4EBEC8DB" w14:textId="77777777" w:rsidR="00903F40" w:rsidRDefault="00903F40" w:rsidP="00AD704D">
            <w:pPr>
              <w:pStyle w:val="TAL"/>
            </w:pPr>
            <w:proofErr w:type="spellStart"/>
            <w:r>
              <w:t>Delete</w:t>
            </w:r>
            <w:r w:rsidRPr="005D6207">
              <w:t>_VAL_Service_Area</w:t>
            </w:r>
            <w:proofErr w:type="spellEnd"/>
          </w:p>
        </w:tc>
        <w:tc>
          <w:tcPr>
            <w:tcW w:w="1923" w:type="dxa"/>
          </w:tcPr>
          <w:p w14:paraId="082C69A8" w14:textId="77777777" w:rsidR="00903F40" w:rsidRDefault="00903F40" w:rsidP="00AD704D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2ADDFB52" w14:textId="77777777" w:rsidR="00903F40" w:rsidRDefault="00903F40" w:rsidP="00AD704D">
            <w:pPr>
              <w:pStyle w:val="TAL"/>
            </w:pPr>
            <w:r>
              <w:t>VAL server</w:t>
            </w:r>
          </w:p>
        </w:tc>
      </w:tr>
      <w:tr w:rsidR="00903F40" w14:paraId="517F33F0" w14:textId="77777777" w:rsidTr="00AD704D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78CD98D0" w14:textId="77777777" w:rsidR="00903F40" w:rsidRDefault="00903F40" w:rsidP="00AD704D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026C4B91" w14:textId="77777777" w:rsidR="00903F40" w:rsidRDefault="00903F40" w:rsidP="00AD704D">
            <w:pPr>
              <w:pStyle w:val="TAL"/>
            </w:pPr>
            <w:proofErr w:type="spellStart"/>
            <w:r w:rsidRPr="005D6207">
              <w:t>Subscribe_VAL_Service_Area_</w:t>
            </w:r>
            <w:r>
              <w:t>Change</w:t>
            </w:r>
            <w:r w:rsidRPr="005D6207">
              <w:t>_Event</w:t>
            </w:r>
            <w:proofErr w:type="spellEnd"/>
          </w:p>
        </w:tc>
        <w:tc>
          <w:tcPr>
            <w:tcW w:w="1923" w:type="dxa"/>
            <w:vMerge w:val="restart"/>
          </w:tcPr>
          <w:p w14:paraId="0F9BB1A7" w14:textId="77777777" w:rsidR="00903F40" w:rsidRDefault="00903F40" w:rsidP="00AD704D">
            <w:pPr>
              <w:pStyle w:val="TAL"/>
            </w:pPr>
            <w:r>
              <w:t>Subscribe/Notify</w:t>
            </w:r>
          </w:p>
        </w:tc>
        <w:tc>
          <w:tcPr>
            <w:tcW w:w="2330" w:type="dxa"/>
            <w:vMerge w:val="restart"/>
            <w:shd w:val="clear" w:color="auto" w:fill="auto"/>
          </w:tcPr>
          <w:p w14:paraId="62FAFB15" w14:textId="77777777" w:rsidR="00903F40" w:rsidRDefault="00903F40" w:rsidP="00AD704D">
            <w:pPr>
              <w:pStyle w:val="TAL"/>
            </w:pPr>
            <w:r>
              <w:t>SEAL server</w:t>
            </w:r>
          </w:p>
        </w:tc>
      </w:tr>
      <w:tr w:rsidR="00903F40" w14:paraId="68F32E44" w14:textId="77777777" w:rsidTr="00AD704D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17F859D4" w14:textId="77777777" w:rsidR="00903F40" w:rsidRDefault="00903F40" w:rsidP="00AD704D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2D9AD31D" w14:textId="77777777" w:rsidR="00903F40" w:rsidRPr="005D6207" w:rsidRDefault="00903F40" w:rsidP="00AD704D">
            <w:pPr>
              <w:pStyle w:val="TAL"/>
            </w:pPr>
            <w:proofErr w:type="spellStart"/>
            <w:r>
              <w:t>Update</w:t>
            </w:r>
            <w:r w:rsidRPr="005D6207">
              <w:t>_</w:t>
            </w:r>
            <w:r>
              <w:t>Subscription_</w:t>
            </w:r>
            <w:r w:rsidRPr="005D6207">
              <w:t>VAL_Service_Area_</w:t>
            </w:r>
            <w:r>
              <w:t>Change</w:t>
            </w:r>
            <w:r w:rsidRPr="005D6207">
              <w:t>_Event</w:t>
            </w:r>
            <w:proofErr w:type="spellEnd"/>
          </w:p>
        </w:tc>
        <w:tc>
          <w:tcPr>
            <w:tcW w:w="1923" w:type="dxa"/>
            <w:vMerge/>
          </w:tcPr>
          <w:p w14:paraId="27A1C2BF" w14:textId="77777777" w:rsidR="00903F40" w:rsidRDefault="00903F40" w:rsidP="00AD704D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03B8F09B" w14:textId="77777777" w:rsidR="00903F40" w:rsidRDefault="00903F40" w:rsidP="00AD704D">
            <w:pPr>
              <w:pStyle w:val="TAL"/>
            </w:pPr>
          </w:p>
        </w:tc>
      </w:tr>
      <w:tr w:rsidR="00903F40" w14:paraId="0FCDA382" w14:textId="77777777" w:rsidTr="00AD704D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5442DD3D" w14:textId="77777777" w:rsidR="00903F40" w:rsidRDefault="00903F40" w:rsidP="00AD704D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242E54A3" w14:textId="77777777" w:rsidR="00903F40" w:rsidRDefault="00903F40" w:rsidP="00AD704D">
            <w:pPr>
              <w:pStyle w:val="TAL"/>
            </w:pPr>
            <w:proofErr w:type="spellStart"/>
            <w:r w:rsidRPr="005D6207">
              <w:t>Unsubscribe_VAL_Service_Area_</w:t>
            </w:r>
            <w:r>
              <w:t>Change</w:t>
            </w:r>
            <w:r w:rsidRPr="005D6207">
              <w:t>_Event</w:t>
            </w:r>
            <w:proofErr w:type="spellEnd"/>
          </w:p>
        </w:tc>
        <w:tc>
          <w:tcPr>
            <w:tcW w:w="1923" w:type="dxa"/>
            <w:vMerge/>
          </w:tcPr>
          <w:p w14:paraId="2071C523" w14:textId="77777777" w:rsidR="00903F40" w:rsidRDefault="00903F40" w:rsidP="00AD704D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47A493F9" w14:textId="77777777" w:rsidR="00903F40" w:rsidRDefault="00903F40" w:rsidP="00AD704D">
            <w:pPr>
              <w:pStyle w:val="TAL"/>
            </w:pPr>
          </w:p>
        </w:tc>
      </w:tr>
      <w:tr w:rsidR="00903F40" w14:paraId="3C18CAA1" w14:textId="77777777" w:rsidTr="00AD704D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5F0662DA" w14:textId="77777777" w:rsidR="00903F40" w:rsidRDefault="00903F40" w:rsidP="00AD704D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130B40FB" w14:textId="77777777" w:rsidR="00903F40" w:rsidRPr="005D6207" w:rsidRDefault="00903F40" w:rsidP="00AD704D">
            <w:pPr>
              <w:pStyle w:val="TAL"/>
            </w:pPr>
            <w:proofErr w:type="spellStart"/>
            <w:r w:rsidRPr="005D6207">
              <w:t>Notify_VAL_Service_Area_Change_Event</w:t>
            </w:r>
            <w:proofErr w:type="spellEnd"/>
          </w:p>
        </w:tc>
        <w:tc>
          <w:tcPr>
            <w:tcW w:w="1923" w:type="dxa"/>
            <w:vMerge/>
          </w:tcPr>
          <w:p w14:paraId="31C8935C" w14:textId="77777777" w:rsidR="00903F40" w:rsidRDefault="00903F40" w:rsidP="00AD704D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76C9F068" w14:textId="77777777" w:rsidR="00903F40" w:rsidRDefault="00903F40" w:rsidP="00AD704D">
            <w:pPr>
              <w:pStyle w:val="TAL"/>
            </w:pPr>
          </w:p>
        </w:tc>
      </w:tr>
      <w:tr w:rsidR="00903F40" w14:paraId="4E5D5ADF" w14:textId="77777777" w:rsidTr="00AD704D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1E225E47" w14:textId="77777777" w:rsidR="00903F40" w:rsidRDefault="00903F40" w:rsidP="00AD704D">
            <w:pPr>
              <w:pStyle w:val="TAL"/>
            </w:pPr>
            <w:proofErr w:type="spellStart"/>
            <w:r>
              <w:t>SS_GroupManagement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278790D4" w14:textId="77777777" w:rsidR="00903F40" w:rsidRDefault="00903F40" w:rsidP="00AD704D">
            <w:pPr>
              <w:pStyle w:val="TAL"/>
            </w:pPr>
            <w:proofErr w:type="spellStart"/>
            <w:r>
              <w:t>Query_Group_Info</w:t>
            </w:r>
            <w:proofErr w:type="spellEnd"/>
          </w:p>
        </w:tc>
        <w:tc>
          <w:tcPr>
            <w:tcW w:w="1923" w:type="dxa"/>
          </w:tcPr>
          <w:p w14:paraId="16CBCFFD" w14:textId="77777777" w:rsidR="00903F40" w:rsidRDefault="00903F40" w:rsidP="00AD704D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  <w:shd w:val="clear" w:color="auto" w:fill="auto"/>
          </w:tcPr>
          <w:p w14:paraId="23F6CE84" w14:textId="77777777" w:rsidR="00903F40" w:rsidRDefault="00903F40" w:rsidP="00AD704D">
            <w:pPr>
              <w:pStyle w:val="TAL"/>
              <w:rPr>
                <w:lang w:eastAsia="zh-CN"/>
              </w:rPr>
            </w:pPr>
            <w:r>
              <w:t>VAL server</w:t>
            </w:r>
          </w:p>
        </w:tc>
      </w:tr>
      <w:tr w:rsidR="00903F40" w14:paraId="48EF57D0" w14:textId="77777777" w:rsidTr="00AD704D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6E73EA56" w14:textId="77777777" w:rsidR="00903F40" w:rsidRDefault="00903F40" w:rsidP="00AD704D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6FF1D076" w14:textId="77777777" w:rsidR="00903F40" w:rsidRDefault="00903F40" w:rsidP="00AD704D">
            <w:pPr>
              <w:pStyle w:val="TAL"/>
            </w:pPr>
            <w:proofErr w:type="spellStart"/>
            <w:r>
              <w:t>Update_Group_Info</w:t>
            </w:r>
            <w:proofErr w:type="spellEnd"/>
          </w:p>
        </w:tc>
        <w:tc>
          <w:tcPr>
            <w:tcW w:w="1923" w:type="dxa"/>
          </w:tcPr>
          <w:p w14:paraId="2AD73C60" w14:textId="77777777" w:rsidR="00903F40" w:rsidRDefault="00903F40" w:rsidP="00AD704D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  <w:shd w:val="clear" w:color="auto" w:fill="auto"/>
          </w:tcPr>
          <w:p w14:paraId="1E33EBF2" w14:textId="77777777" w:rsidR="00903F40" w:rsidRDefault="00903F40" w:rsidP="00AD704D">
            <w:pPr>
              <w:pStyle w:val="TAL"/>
              <w:rPr>
                <w:lang w:eastAsia="zh-CN"/>
              </w:rPr>
            </w:pPr>
            <w:r>
              <w:t>VAL server</w:t>
            </w:r>
          </w:p>
        </w:tc>
      </w:tr>
      <w:tr w:rsidR="00903F40" w14:paraId="21EF56CF" w14:textId="77777777" w:rsidTr="00AD704D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2108A98C" w14:textId="77777777" w:rsidR="00903F40" w:rsidRDefault="00903F40" w:rsidP="00AD704D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645D114F" w14:textId="77777777" w:rsidR="00903F40" w:rsidRDefault="00903F40" w:rsidP="00AD704D">
            <w:pPr>
              <w:pStyle w:val="TAL"/>
            </w:pPr>
            <w:proofErr w:type="spellStart"/>
            <w:r>
              <w:t>Create_Group</w:t>
            </w:r>
            <w:proofErr w:type="spellEnd"/>
          </w:p>
        </w:tc>
        <w:tc>
          <w:tcPr>
            <w:tcW w:w="1923" w:type="dxa"/>
          </w:tcPr>
          <w:p w14:paraId="616DFF67" w14:textId="77777777" w:rsidR="00903F40" w:rsidRDefault="00903F40" w:rsidP="00AD704D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  <w:shd w:val="clear" w:color="auto" w:fill="auto"/>
          </w:tcPr>
          <w:p w14:paraId="53EC0E59" w14:textId="77777777" w:rsidR="00903F40" w:rsidRDefault="00903F40" w:rsidP="00AD704D">
            <w:pPr>
              <w:pStyle w:val="TAL"/>
              <w:rPr>
                <w:lang w:eastAsia="zh-CN"/>
              </w:rPr>
            </w:pPr>
            <w:r>
              <w:t>VAL server</w:t>
            </w:r>
          </w:p>
        </w:tc>
      </w:tr>
      <w:tr w:rsidR="00903F40" w14:paraId="14478ABC" w14:textId="77777777" w:rsidTr="00AD704D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75E1FAF1" w14:textId="77777777" w:rsidR="00903F40" w:rsidRDefault="00903F40" w:rsidP="00AD704D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7964F525" w14:textId="77777777" w:rsidR="00903F40" w:rsidRDefault="00903F40" w:rsidP="00AD704D">
            <w:pPr>
              <w:pStyle w:val="TAL"/>
            </w:pPr>
            <w:proofErr w:type="spellStart"/>
            <w:r>
              <w:t>Delete_Group</w:t>
            </w:r>
            <w:proofErr w:type="spellEnd"/>
          </w:p>
        </w:tc>
        <w:tc>
          <w:tcPr>
            <w:tcW w:w="1923" w:type="dxa"/>
          </w:tcPr>
          <w:p w14:paraId="311D878D" w14:textId="77777777" w:rsidR="00903F40" w:rsidRDefault="00903F40" w:rsidP="00AD704D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54E5F07B" w14:textId="77777777" w:rsidR="00903F40" w:rsidRDefault="00903F40" w:rsidP="00AD704D">
            <w:pPr>
              <w:pStyle w:val="TAL"/>
            </w:pPr>
            <w:r>
              <w:t>VAL server</w:t>
            </w:r>
          </w:p>
        </w:tc>
      </w:tr>
      <w:tr w:rsidR="00903F40" w14:paraId="4A2E7353" w14:textId="77777777" w:rsidTr="00AD704D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17A1FEEE" w14:textId="77777777" w:rsidR="00903F40" w:rsidRDefault="00903F40" w:rsidP="00AD704D">
            <w:pPr>
              <w:pStyle w:val="TAL"/>
            </w:pPr>
            <w:proofErr w:type="spellStart"/>
            <w:r>
              <w:t>SS_GroupManagementEvent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3CBD9F84" w14:textId="77777777" w:rsidR="00903F40" w:rsidRDefault="00903F40" w:rsidP="00AD704D">
            <w:pPr>
              <w:pStyle w:val="TAL"/>
            </w:pPr>
            <w:proofErr w:type="spellStart"/>
            <w:r>
              <w:t>Subscribe_Group_Info_Modification</w:t>
            </w:r>
            <w:proofErr w:type="spellEnd"/>
          </w:p>
        </w:tc>
        <w:tc>
          <w:tcPr>
            <w:tcW w:w="1923" w:type="dxa"/>
            <w:vMerge w:val="restart"/>
          </w:tcPr>
          <w:p w14:paraId="519D677D" w14:textId="77777777" w:rsidR="00903F40" w:rsidRDefault="00903F40" w:rsidP="00AD704D">
            <w:r>
              <w:rPr>
                <w:rFonts w:ascii="Arial" w:hAnsi="Arial"/>
                <w:sz w:val="18"/>
              </w:rPr>
              <w:t>Subscribe/Notify</w:t>
            </w:r>
          </w:p>
        </w:tc>
        <w:tc>
          <w:tcPr>
            <w:tcW w:w="2330" w:type="dxa"/>
            <w:shd w:val="clear" w:color="auto" w:fill="auto"/>
          </w:tcPr>
          <w:p w14:paraId="1E980CC4" w14:textId="77777777" w:rsidR="00903F40" w:rsidRDefault="00903F40" w:rsidP="00AD704D">
            <w:pPr>
              <w:pStyle w:val="TAL"/>
              <w:rPr>
                <w:lang w:eastAsia="zh-CN"/>
              </w:rPr>
            </w:pPr>
            <w:r>
              <w:t>VAL server</w:t>
            </w:r>
          </w:p>
        </w:tc>
      </w:tr>
      <w:tr w:rsidR="00903F40" w14:paraId="02EED22F" w14:textId="77777777" w:rsidTr="00AD704D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730B12DD" w14:textId="77777777" w:rsidR="00903F40" w:rsidRDefault="00903F40" w:rsidP="00AD704D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0ADF8EB7" w14:textId="77777777" w:rsidR="00903F40" w:rsidRDefault="00903F40" w:rsidP="00AD704D">
            <w:pPr>
              <w:pStyle w:val="TAL"/>
            </w:pPr>
            <w:proofErr w:type="spellStart"/>
            <w:r>
              <w:t>Notify_Group_Info_Modification</w:t>
            </w:r>
            <w:proofErr w:type="spellEnd"/>
          </w:p>
        </w:tc>
        <w:tc>
          <w:tcPr>
            <w:tcW w:w="1923" w:type="dxa"/>
            <w:vMerge/>
          </w:tcPr>
          <w:p w14:paraId="3D72C1A5" w14:textId="77777777" w:rsidR="00903F40" w:rsidRDefault="00903F40" w:rsidP="00AD704D">
            <w:pPr>
              <w:rPr>
                <w:rFonts w:ascii="Arial" w:hAnsi="Arial"/>
                <w:sz w:val="18"/>
              </w:rPr>
            </w:pPr>
          </w:p>
        </w:tc>
        <w:tc>
          <w:tcPr>
            <w:tcW w:w="2330" w:type="dxa"/>
            <w:shd w:val="clear" w:color="auto" w:fill="auto"/>
          </w:tcPr>
          <w:p w14:paraId="767BB57F" w14:textId="77777777" w:rsidR="00903F40" w:rsidRDefault="00903F40" w:rsidP="00AD704D">
            <w:pPr>
              <w:pStyle w:val="TAL"/>
            </w:pPr>
            <w:r>
              <w:t>VAL server</w:t>
            </w:r>
          </w:p>
        </w:tc>
      </w:tr>
      <w:tr w:rsidR="00903F40" w14:paraId="049EE964" w14:textId="77777777" w:rsidTr="00AD704D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1F021118" w14:textId="77777777" w:rsidR="00903F40" w:rsidRDefault="00903F40" w:rsidP="00AD704D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2D568C28" w14:textId="77777777" w:rsidR="00903F40" w:rsidRDefault="00903F40" w:rsidP="00AD704D">
            <w:pPr>
              <w:pStyle w:val="TAL"/>
            </w:pPr>
            <w:proofErr w:type="spellStart"/>
            <w:r>
              <w:t>Notify_Group_Creation</w:t>
            </w:r>
            <w:proofErr w:type="spellEnd"/>
          </w:p>
        </w:tc>
        <w:tc>
          <w:tcPr>
            <w:tcW w:w="1923" w:type="dxa"/>
            <w:vMerge/>
          </w:tcPr>
          <w:p w14:paraId="6C4B9B1E" w14:textId="77777777" w:rsidR="00903F40" w:rsidRDefault="00903F40" w:rsidP="00AD704D">
            <w:pPr>
              <w:rPr>
                <w:rFonts w:ascii="Arial" w:hAnsi="Arial"/>
                <w:sz w:val="18"/>
              </w:rPr>
            </w:pPr>
          </w:p>
        </w:tc>
        <w:tc>
          <w:tcPr>
            <w:tcW w:w="2330" w:type="dxa"/>
            <w:shd w:val="clear" w:color="auto" w:fill="auto"/>
          </w:tcPr>
          <w:p w14:paraId="2B8ABDC5" w14:textId="77777777" w:rsidR="00903F40" w:rsidRDefault="00903F40" w:rsidP="00AD704D">
            <w:pPr>
              <w:pStyle w:val="TAL"/>
            </w:pPr>
            <w:r>
              <w:t>VAL server</w:t>
            </w:r>
          </w:p>
        </w:tc>
      </w:tr>
      <w:tr w:rsidR="00903F40" w14:paraId="7812EA04" w14:textId="77777777" w:rsidTr="00AD704D">
        <w:trPr>
          <w:trHeight w:val="136"/>
        </w:trPr>
        <w:tc>
          <w:tcPr>
            <w:tcW w:w="3652" w:type="dxa"/>
            <w:shd w:val="clear" w:color="auto" w:fill="auto"/>
          </w:tcPr>
          <w:p w14:paraId="5F6C44FE" w14:textId="77777777" w:rsidR="00903F40" w:rsidRDefault="00903F40" w:rsidP="00AD704D">
            <w:pPr>
              <w:pStyle w:val="TAL"/>
            </w:pPr>
            <w:proofErr w:type="spellStart"/>
            <w:r>
              <w:t>SS_UserProfileRetrieval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579FAFCB" w14:textId="77777777" w:rsidR="00903F40" w:rsidRDefault="00903F40" w:rsidP="00AD704D">
            <w:pPr>
              <w:pStyle w:val="TAL"/>
            </w:pPr>
            <w:proofErr w:type="spellStart"/>
            <w:r>
              <w:t>Obtain_User_Profile</w:t>
            </w:r>
            <w:proofErr w:type="spellEnd"/>
          </w:p>
        </w:tc>
        <w:tc>
          <w:tcPr>
            <w:tcW w:w="1923" w:type="dxa"/>
          </w:tcPr>
          <w:p w14:paraId="2427F1B0" w14:textId="77777777" w:rsidR="00903F40" w:rsidRDefault="00903F40" w:rsidP="00AD704D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  <w:shd w:val="clear" w:color="auto" w:fill="auto"/>
          </w:tcPr>
          <w:p w14:paraId="2B6FB8D7" w14:textId="77777777" w:rsidR="00903F40" w:rsidRDefault="00903F40" w:rsidP="00AD704D">
            <w:pPr>
              <w:pStyle w:val="TAL"/>
              <w:rPr>
                <w:lang w:eastAsia="zh-CN"/>
              </w:rPr>
            </w:pPr>
            <w:r>
              <w:t>VAL server</w:t>
            </w:r>
          </w:p>
        </w:tc>
      </w:tr>
      <w:tr w:rsidR="00903F40" w14:paraId="2ADAD528" w14:textId="77777777" w:rsidTr="00AD704D">
        <w:trPr>
          <w:trHeight w:val="136"/>
        </w:trPr>
        <w:tc>
          <w:tcPr>
            <w:tcW w:w="3652" w:type="dxa"/>
            <w:shd w:val="clear" w:color="auto" w:fill="auto"/>
          </w:tcPr>
          <w:p w14:paraId="08A89A76" w14:textId="77777777" w:rsidR="00903F40" w:rsidRDefault="00903F40" w:rsidP="00AD704D">
            <w:pPr>
              <w:pStyle w:val="TAL"/>
            </w:pPr>
            <w:proofErr w:type="spellStart"/>
            <w:r>
              <w:t>SS_VALServiceData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473A4FD9" w14:textId="77777777" w:rsidR="00903F40" w:rsidRDefault="00903F40" w:rsidP="00AD704D">
            <w:pPr>
              <w:pStyle w:val="TAL"/>
            </w:pPr>
            <w:proofErr w:type="spellStart"/>
            <w:r>
              <w:t>Obtain_VAL_Service_Data</w:t>
            </w:r>
            <w:proofErr w:type="spellEnd"/>
          </w:p>
        </w:tc>
        <w:tc>
          <w:tcPr>
            <w:tcW w:w="1923" w:type="dxa"/>
          </w:tcPr>
          <w:p w14:paraId="23160D67" w14:textId="77777777" w:rsidR="00903F40" w:rsidRDefault="00903F40" w:rsidP="00AD704D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200CEC88" w14:textId="77777777" w:rsidR="00903F40" w:rsidRDefault="00903F40" w:rsidP="00AD704D">
            <w:pPr>
              <w:pStyle w:val="TAL"/>
            </w:pPr>
            <w:r>
              <w:t>SEAL server</w:t>
            </w:r>
          </w:p>
        </w:tc>
      </w:tr>
      <w:tr w:rsidR="00903F40" w14:paraId="35B633E6" w14:textId="77777777" w:rsidTr="00AD704D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28301867" w14:textId="77777777" w:rsidR="00903F40" w:rsidRDefault="00903F40" w:rsidP="00AD704D">
            <w:pPr>
              <w:pStyle w:val="TAL"/>
            </w:pPr>
            <w:proofErr w:type="spellStart"/>
            <w:r>
              <w:t>SS_UserProfileEvent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5824FC16" w14:textId="77777777" w:rsidR="00903F40" w:rsidRDefault="00903F40" w:rsidP="00AD704D">
            <w:pPr>
              <w:pStyle w:val="TAL"/>
            </w:pPr>
            <w:proofErr w:type="spellStart"/>
            <w:r>
              <w:t>Subscribe_User_Profile_Update</w:t>
            </w:r>
            <w:proofErr w:type="spellEnd"/>
          </w:p>
        </w:tc>
        <w:tc>
          <w:tcPr>
            <w:tcW w:w="1923" w:type="dxa"/>
            <w:vMerge w:val="restart"/>
          </w:tcPr>
          <w:p w14:paraId="1DE7BB93" w14:textId="77777777" w:rsidR="00903F40" w:rsidRDefault="00903F40" w:rsidP="00AD704D">
            <w:pPr>
              <w:pStyle w:val="TAL"/>
            </w:pPr>
            <w:r>
              <w:t>Subscribe/Notify</w:t>
            </w:r>
          </w:p>
        </w:tc>
        <w:tc>
          <w:tcPr>
            <w:tcW w:w="2330" w:type="dxa"/>
            <w:shd w:val="clear" w:color="auto" w:fill="auto"/>
          </w:tcPr>
          <w:p w14:paraId="5E13B93D" w14:textId="77777777" w:rsidR="00903F40" w:rsidRDefault="00903F40" w:rsidP="00AD704D">
            <w:pPr>
              <w:pStyle w:val="TAL"/>
              <w:rPr>
                <w:lang w:eastAsia="zh-CN"/>
              </w:rPr>
            </w:pPr>
            <w:r>
              <w:t>VAL server</w:t>
            </w:r>
          </w:p>
        </w:tc>
      </w:tr>
      <w:tr w:rsidR="00903F40" w14:paraId="73484EF4" w14:textId="77777777" w:rsidTr="00AD704D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29F1D71F" w14:textId="77777777" w:rsidR="00903F40" w:rsidRDefault="00903F40" w:rsidP="00AD704D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3DD68E90" w14:textId="77777777" w:rsidR="00903F40" w:rsidRDefault="00903F40" w:rsidP="00AD704D">
            <w:pPr>
              <w:pStyle w:val="TAL"/>
            </w:pPr>
            <w:proofErr w:type="spellStart"/>
            <w:r>
              <w:t>Notify_User_Profile_Update</w:t>
            </w:r>
            <w:proofErr w:type="spellEnd"/>
          </w:p>
        </w:tc>
        <w:tc>
          <w:tcPr>
            <w:tcW w:w="1923" w:type="dxa"/>
            <w:vMerge/>
          </w:tcPr>
          <w:p w14:paraId="6B27FD08" w14:textId="77777777" w:rsidR="00903F40" w:rsidRDefault="00903F40" w:rsidP="00AD704D">
            <w:pPr>
              <w:pStyle w:val="TAL"/>
            </w:pPr>
          </w:p>
        </w:tc>
        <w:tc>
          <w:tcPr>
            <w:tcW w:w="2330" w:type="dxa"/>
            <w:shd w:val="clear" w:color="auto" w:fill="auto"/>
          </w:tcPr>
          <w:p w14:paraId="78230A1F" w14:textId="77777777" w:rsidR="00903F40" w:rsidRDefault="00903F40" w:rsidP="00AD704D">
            <w:pPr>
              <w:pStyle w:val="TAL"/>
              <w:rPr>
                <w:lang w:eastAsia="zh-CN"/>
              </w:rPr>
            </w:pPr>
            <w:r>
              <w:t>VAL server</w:t>
            </w:r>
          </w:p>
        </w:tc>
      </w:tr>
      <w:tr w:rsidR="00903F40" w14:paraId="5C74B05E" w14:textId="77777777" w:rsidTr="00AD704D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3809E50C" w14:textId="77777777" w:rsidR="00903F40" w:rsidRDefault="00903F40" w:rsidP="00AD704D">
            <w:pPr>
              <w:pStyle w:val="TAL"/>
            </w:pPr>
            <w:proofErr w:type="spellStart"/>
            <w:r>
              <w:lastRenderedPageBreak/>
              <w:t>SS_NetworkResourceAdaptation</w:t>
            </w:r>
            <w:proofErr w:type="spellEnd"/>
          </w:p>
          <w:p w14:paraId="6EA4C151" w14:textId="77777777" w:rsidR="00903F40" w:rsidRDefault="00903F40" w:rsidP="00AD704D">
            <w:pPr>
              <w:pStyle w:val="TAL"/>
            </w:pPr>
            <w:r>
              <w:t>(NOTE 3)</w:t>
            </w:r>
          </w:p>
        </w:tc>
        <w:tc>
          <w:tcPr>
            <w:tcW w:w="2268" w:type="dxa"/>
            <w:shd w:val="clear" w:color="auto" w:fill="auto"/>
          </w:tcPr>
          <w:p w14:paraId="419936F6" w14:textId="77777777" w:rsidR="00903F40" w:rsidRDefault="00903F40" w:rsidP="00AD704D">
            <w:pPr>
              <w:pStyle w:val="TAL"/>
            </w:pPr>
            <w:proofErr w:type="spellStart"/>
            <w:r>
              <w:t>Reserve_Network_Resource</w:t>
            </w:r>
            <w:proofErr w:type="spellEnd"/>
          </w:p>
        </w:tc>
        <w:tc>
          <w:tcPr>
            <w:tcW w:w="1923" w:type="dxa"/>
          </w:tcPr>
          <w:p w14:paraId="2DDE62FF" w14:textId="77777777" w:rsidR="00903F40" w:rsidRDefault="00903F40" w:rsidP="00AD704D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47888C21" w14:textId="77777777" w:rsidR="00903F40" w:rsidRDefault="00903F40" w:rsidP="00AD704D">
            <w:pPr>
              <w:pStyle w:val="TAL"/>
              <w:rPr>
                <w:lang w:eastAsia="zh-CN"/>
              </w:rPr>
            </w:pPr>
            <w:r>
              <w:t>VAL server</w:t>
            </w:r>
          </w:p>
        </w:tc>
      </w:tr>
      <w:tr w:rsidR="00903F40" w14:paraId="443CCF9B" w14:textId="77777777" w:rsidTr="00AD704D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039EF2F3" w14:textId="77777777" w:rsidR="00903F40" w:rsidRDefault="00903F40" w:rsidP="00AD704D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03DAFDDE" w14:textId="77777777" w:rsidR="00903F40" w:rsidRDefault="00903F40" w:rsidP="00AD704D">
            <w:pPr>
              <w:pStyle w:val="TAL"/>
            </w:pPr>
            <w:proofErr w:type="spellStart"/>
            <w:r>
              <w:t>Request_Unicast_Resource</w:t>
            </w:r>
            <w:proofErr w:type="spellEnd"/>
          </w:p>
        </w:tc>
        <w:tc>
          <w:tcPr>
            <w:tcW w:w="1923" w:type="dxa"/>
          </w:tcPr>
          <w:p w14:paraId="0349D9DC" w14:textId="77777777" w:rsidR="00903F40" w:rsidRDefault="00903F40" w:rsidP="00AD704D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433786D7" w14:textId="77777777" w:rsidR="00903F40" w:rsidRDefault="00903F40" w:rsidP="00AD704D">
            <w:pPr>
              <w:pStyle w:val="TAL"/>
            </w:pPr>
            <w:r>
              <w:t>VAL server</w:t>
            </w:r>
          </w:p>
        </w:tc>
      </w:tr>
      <w:tr w:rsidR="00903F40" w14:paraId="0BB0AFAA" w14:textId="77777777" w:rsidTr="00AD704D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6BF5548F" w14:textId="77777777" w:rsidR="00903F40" w:rsidRDefault="00903F40" w:rsidP="00AD704D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3DB9D754" w14:textId="77777777" w:rsidR="00903F40" w:rsidRDefault="00903F40" w:rsidP="00AD704D">
            <w:pPr>
              <w:pStyle w:val="TAL"/>
            </w:pPr>
            <w:proofErr w:type="spellStart"/>
            <w:r>
              <w:t>Update_Unicast_Resource</w:t>
            </w:r>
            <w:proofErr w:type="spellEnd"/>
          </w:p>
        </w:tc>
        <w:tc>
          <w:tcPr>
            <w:tcW w:w="1923" w:type="dxa"/>
          </w:tcPr>
          <w:p w14:paraId="1D868237" w14:textId="77777777" w:rsidR="00903F40" w:rsidRDefault="00903F40" w:rsidP="00AD704D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4C3E4382" w14:textId="77777777" w:rsidR="00903F40" w:rsidRDefault="00903F40" w:rsidP="00AD704D">
            <w:pPr>
              <w:pStyle w:val="TAL"/>
            </w:pPr>
            <w:r>
              <w:t>VAL server</w:t>
            </w:r>
          </w:p>
        </w:tc>
      </w:tr>
      <w:tr w:rsidR="00903F40" w14:paraId="46024841" w14:textId="77777777" w:rsidTr="00AD704D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144FD3A5" w14:textId="77777777" w:rsidR="00903F40" w:rsidRDefault="00903F40" w:rsidP="00AD704D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55770DF9" w14:textId="77777777" w:rsidR="00903F40" w:rsidRDefault="00903F40" w:rsidP="00AD704D">
            <w:pPr>
              <w:pStyle w:val="TAL"/>
            </w:pPr>
            <w:proofErr w:type="spellStart"/>
            <w:r>
              <w:t>Request_Multicast_Resource</w:t>
            </w:r>
            <w:proofErr w:type="spellEnd"/>
          </w:p>
        </w:tc>
        <w:tc>
          <w:tcPr>
            <w:tcW w:w="1923" w:type="dxa"/>
          </w:tcPr>
          <w:p w14:paraId="535FE9AA" w14:textId="77777777" w:rsidR="00903F40" w:rsidRDefault="00903F40" w:rsidP="00AD704D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2194014A" w14:textId="77777777" w:rsidR="00903F40" w:rsidRDefault="00903F40" w:rsidP="00AD704D">
            <w:pPr>
              <w:pStyle w:val="TAL"/>
            </w:pPr>
            <w:r>
              <w:t>VAL server</w:t>
            </w:r>
          </w:p>
        </w:tc>
      </w:tr>
      <w:tr w:rsidR="00903F40" w14:paraId="0626B11C" w14:textId="77777777" w:rsidTr="00AD704D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609AAD51" w14:textId="77777777" w:rsidR="00903F40" w:rsidRDefault="00903F40" w:rsidP="00AD704D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28F7F61C" w14:textId="77777777" w:rsidR="00903F40" w:rsidRDefault="00903F40" w:rsidP="00AD704D">
            <w:pPr>
              <w:pStyle w:val="TAL"/>
            </w:pPr>
            <w:proofErr w:type="spellStart"/>
            <w:r>
              <w:t>Notify_UP_Delivery_Mode</w:t>
            </w:r>
            <w:proofErr w:type="spellEnd"/>
          </w:p>
        </w:tc>
        <w:tc>
          <w:tcPr>
            <w:tcW w:w="1923" w:type="dxa"/>
          </w:tcPr>
          <w:p w14:paraId="4BA96969" w14:textId="77777777" w:rsidR="00903F40" w:rsidRDefault="00903F40" w:rsidP="00AD704D">
            <w:pPr>
              <w:pStyle w:val="TAL"/>
            </w:pPr>
            <w:r>
              <w:t>Subscribe/Notify</w:t>
            </w:r>
          </w:p>
        </w:tc>
        <w:tc>
          <w:tcPr>
            <w:tcW w:w="2330" w:type="dxa"/>
            <w:shd w:val="clear" w:color="auto" w:fill="auto"/>
          </w:tcPr>
          <w:p w14:paraId="3D3DC7CC" w14:textId="77777777" w:rsidR="00903F40" w:rsidRDefault="00903F40" w:rsidP="00AD704D">
            <w:pPr>
              <w:pStyle w:val="TAL"/>
            </w:pPr>
            <w:r>
              <w:t>VAL server</w:t>
            </w:r>
          </w:p>
        </w:tc>
      </w:tr>
      <w:tr w:rsidR="00903F40" w14:paraId="7A8F6544" w14:textId="77777777" w:rsidTr="00AD704D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1565240A" w14:textId="77777777" w:rsidR="00903F40" w:rsidRDefault="00903F40" w:rsidP="00AD704D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64245531" w14:textId="77777777" w:rsidR="00903F40" w:rsidRDefault="00903F40" w:rsidP="00AD704D">
            <w:pPr>
              <w:pStyle w:val="TAL"/>
            </w:pPr>
            <w:proofErr w:type="spellStart"/>
            <w:r>
              <w:t>Discover_</w:t>
            </w:r>
            <w:r w:rsidRPr="00416AFD">
              <w:t>TSC_Stream_Availability</w:t>
            </w:r>
            <w:proofErr w:type="spellEnd"/>
          </w:p>
        </w:tc>
        <w:tc>
          <w:tcPr>
            <w:tcW w:w="1923" w:type="dxa"/>
          </w:tcPr>
          <w:p w14:paraId="60E53687" w14:textId="77777777" w:rsidR="00903F40" w:rsidRDefault="00903F40" w:rsidP="00AD704D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5469D14D" w14:textId="77777777" w:rsidR="00903F40" w:rsidRDefault="00903F40" w:rsidP="00AD704D">
            <w:pPr>
              <w:pStyle w:val="TAL"/>
            </w:pPr>
            <w:r>
              <w:t>VAL server</w:t>
            </w:r>
          </w:p>
        </w:tc>
      </w:tr>
      <w:tr w:rsidR="00903F40" w14:paraId="091C2F3B" w14:textId="77777777" w:rsidTr="00AD704D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6A2CC9ED" w14:textId="77777777" w:rsidR="00903F40" w:rsidRDefault="00903F40" w:rsidP="00AD704D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534B7C69" w14:textId="77777777" w:rsidR="00903F40" w:rsidRDefault="00903F40" w:rsidP="00AD704D">
            <w:pPr>
              <w:pStyle w:val="TAL"/>
            </w:pPr>
            <w:proofErr w:type="spellStart"/>
            <w:r>
              <w:t>Create_TSC_Stream</w:t>
            </w:r>
            <w:proofErr w:type="spellEnd"/>
          </w:p>
        </w:tc>
        <w:tc>
          <w:tcPr>
            <w:tcW w:w="1923" w:type="dxa"/>
          </w:tcPr>
          <w:p w14:paraId="11F0B6E4" w14:textId="77777777" w:rsidR="00903F40" w:rsidRDefault="00903F40" w:rsidP="00AD704D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5AA50E23" w14:textId="77777777" w:rsidR="00903F40" w:rsidRDefault="00903F40" w:rsidP="00AD704D">
            <w:pPr>
              <w:pStyle w:val="TAL"/>
            </w:pPr>
            <w:r>
              <w:t>VAL server</w:t>
            </w:r>
          </w:p>
        </w:tc>
      </w:tr>
      <w:tr w:rsidR="00903F40" w14:paraId="3CBFB0A0" w14:textId="77777777" w:rsidTr="00AD704D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194CAE19" w14:textId="77777777" w:rsidR="00903F40" w:rsidRDefault="00903F40" w:rsidP="00AD704D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2DBFA962" w14:textId="77777777" w:rsidR="00903F40" w:rsidRDefault="00903F40" w:rsidP="00AD704D">
            <w:pPr>
              <w:pStyle w:val="TAL"/>
            </w:pPr>
            <w:proofErr w:type="spellStart"/>
            <w:r>
              <w:t>Delete_TSC_Stream</w:t>
            </w:r>
            <w:proofErr w:type="spellEnd"/>
          </w:p>
        </w:tc>
        <w:tc>
          <w:tcPr>
            <w:tcW w:w="1923" w:type="dxa"/>
          </w:tcPr>
          <w:p w14:paraId="2CD1E633" w14:textId="77777777" w:rsidR="00903F40" w:rsidRDefault="00903F40" w:rsidP="00AD704D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0B7904F4" w14:textId="77777777" w:rsidR="00903F40" w:rsidRDefault="00903F40" w:rsidP="00AD704D">
            <w:pPr>
              <w:pStyle w:val="TAL"/>
            </w:pPr>
            <w:r>
              <w:t>VAL server</w:t>
            </w:r>
          </w:p>
        </w:tc>
      </w:tr>
      <w:tr w:rsidR="00903F40" w14:paraId="60814E22" w14:textId="77777777" w:rsidTr="00AD704D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20E7B581" w14:textId="77777777" w:rsidR="00903F40" w:rsidRDefault="00903F40" w:rsidP="00AD704D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742AE55C" w14:textId="77777777" w:rsidR="00903F40" w:rsidRDefault="00903F40" w:rsidP="00AD704D">
            <w:pPr>
              <w:pStyle w:val="TAL"/>
            </w:pPr>
            <w:proofErr w:type="spellStart"/>
            <w:r>
              <w:t>Create_MBS_Resource</w:t>
            </w:r>
            <w:proofErr w:type="spellEnd"/>
          </w:p>
        </w:tc>
        <w:tc>
          <w:tcPr>
            <w:tcW w:w="1923" w:type="dxa"/>
          </w:tcPr>
          <w:p w14:paraId="2CADEFE9" w14:textId="77777777" w:rsidR="00903F40" w:rsidRDefault="00903F40" w:rsidP="00AD704D">
            <w:pPr>
              <w:pStyle w:val="TAL"/>
            </w:pPr>
            <w:r w:rsidRPr="00BB35D2"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27D9904B" w14:textId="77777777" w:rsidR="00903F40" w:rsidRDefault="00903F40" w:rsidP="00AD704D">
            <w:pPr>
              <w:pStyle w:val="TAL"/>
            </w:pPr>
            <w:r w:rsidRPr="009F43F5">
              <w:t>VAL server</w:t>
            </w:r>
          </w:p>
        </w:tc>
      </w:tr>
      <w:tr w:rsidR="00903F40" w14:paraId="36CB8487" w14:textId="77777777" w:rsidTr="00AD704D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5B9F53BA" w14:textId="77777777" w:rsidR="00903F40" w:rsidRDefault="00903F40" w:rsidP="00AD704D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0A5BFD8F" w14:textId="77777777" w:rsidR="00903F40" w:rsidRDefault="00903F40" w:rsidP="00AD704D">
            <w:pPr>
              <w:pStyle w:val="TAL"/>
            </w:pPr>
            <w:proofErr w:type="spellStart"/>
            <w:r>
              <w:t>Update_MBS_Resource</w:t>
            </w:r>
            <w:proofErr w:type="spellEnd"/>
          </w:p>
        </w:tc>
        <w:tc>
          <w:tcPr>
            <w:tcW w:w="1923" w:type="dxa"/>
          </w:tcPr>
          <w:p w14:paraId="061B1B83" w14:textId="77777777" w:rsidR="00903F40" w:rsidRDefault="00903F40" w:rsidP="00AD704D">
            <w:pPr>
              <w:pStyle w:val="TAL"/>
            </w:pPr>
            <w:r w:rsidRPr="00BB35D2"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58FB2BC8" w14:textId="77777777" w:rsidR="00903F40" w:rsidRDefault="00903F40" w:rsidP="00AD704D">
            <w:pPr>
              <w:pStyle w:val="TAL"/>
            </w:pPr>
            <w:r w:rsidRPr="009F43F5">
              <w:t>VAL server</w:t>
            </w:r>
          </w:p>
        </w:tc>
      </w:tr>
      <w:tr w:rsidR="00903F40" w14:paraId="37D5ADD1" w14:textId="77777777" w:rsidTr="00AD704D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38A805F6" w14:textId="77777777" w:rsidR="00903F40" w:rsidRDefault="00903F40" w:rsidP="00AD704D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20F97CD2" w14:textId="77777777" w:rsidR="00903F40" w:rsidRDefault="00903F40" w:rsidP="00AD704D">
            <w:pPr>
              <w:pStyle w:val="TAL"/>
            </w:pPr>
            <w:proofErr w:type="spellStart"/>
            <w:r>
              <w:t>Delete_MBS_Resource</w:t>
            </w:r>
            <w:proofErr w:type="spellEnd"/>
          </w:p>
        </w:tc>
        <w:tc>
          <w:tcPr>
            <w:tcW w:w="1923" w:type="dxa"/>
          </w:tcPr>
          <w:p w14:paraId="1E363E96" w14:textId="77777777" w:rsidR="00903F40" w:rsidRDefault="00903F40" w:rsidP="00AD704D">
            <w:pPr>
              <w:pStyle w:val="TAL"/>
            </w:pPr>
            <w:r w:rsidRPr="00BB35D2"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220BC01C" w14:textId="77777777" w:rsidR="00903F40" w:rsidRDefault="00903F40" w:rsidP="00AD704D">
            <w:pPr>
              <w:pStyle w:val="TAL"/>
            </w:pPr>
            <w:r w:rsidRPr="009F43F5">
              <w:t>VAL server</w:t>
            </w:r>
          </w:p>
        </w:tc>
      </w:tr>
      <w:tr w:rsidR="00903F40" w14:paraId="042AB47E" w14:textId="77777777" w:rsidTr="00AD704D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1B79F4E2" w14:textId="77777777" w:rsidR="00903F40" w:rsidRDefault="00903F40" w:rsidP="00AD704D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30B4404B" w14:textId="77777777" w:rsidR="00903F40" w:rsidRDefault="00903F40" w:rsidP="00AD704D">
            <w:pPr>
              <w:pStyle w:val="TAL"/>
            </w:pPr>
            <w:proofErr w:type="spellStart"/>
            <w:r>
              <w:t>Activate_MBS_Resource</w:t>
            </w:r>
            <w:proofErr w:type="spellEnd"/>
          </w:p>
        </w:tc>
        <w:tc>
          <w:tcPr>
            <w:tcW w:w="1923" w:type="dxa"/>
          </w:tcPr>
          <w:p w14:paraId="0E134DF2" w14:textId="77777777" w:rsidR="00903F40" w:rsidRDefault="00903F40" w:rsidP="00AD704D">
            <w:pPr>
              <w:pStyle w:val="TAL"/>
            </w:pPr>
            <w:r w:rsidRPr="00BB35D2"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15A20872" w14:textId="77777777" w:rsidR="00903F40" w:rsidRDefault="00903F40" w:rsidP="00AD704D">
            <w:pPr>
              <w:pStyle w:val="TAL"/>
            </w:pPr>
            <w:r w:rsidRPr="009F43F5">
              <w:t>VAL server</w:t>
            </w:r>
          </w:p>
        </w:tc>
      </w:tr>
      <w:tr w:rsidR="00903F40" w14:paraId="33341D7C" w14:textId="77777777" w:rsidTr="00AD704D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755AE64A" w14:textId="77777777" w:rsidR="00903F40" w:rsidRDefault="00903F40" w:rsidP="00AD704D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3B419EA4" w14:textId="77777777" w:rsidR="00903F40" w:rsidRDefault="00903F40" w:rsidP="00AD704D">
            <w:pPr>
              <w:pStyle w:val="TAL"/>
            </w:pPr>
            <w:proofErr w:type="spellStart"/>
            <w:r>
              <w:t>Deactivate_MBS_Resource</w:t>
            </w:r>
            <w:proofErr w:type="spellEnd"/>
          </w:p>
        </w:tc>
        <w:tc>
          <w:tcPr>
            <w:tcW w:w="1923" w:type="dxa"/>
          </w:tcPr>
          <w:p w14:paraId="5F6FD9DC" w14:textId="77777777" w:rsidR="00903F40" w:rsidRDefault="00903F40" w:rsidP="00AD704D">
            <w:pPr>
              <w:pStyle w:val="TAL"/>
            </w:pPr>
            <w:r w:rsidRPr="00BB35D2"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6105B66B" w14:textId="77777777" w:rsidR="00903F40" w:rsidRDefault="00903F40" w:rsidP="00AD704D">
            <w:pPr>
              <w:pStyle w:val="TAL"/>
            </w:pPr>
            <w:r w:rsidRPr="009F43F5">
              <w:t>VAL server</w:t>
            </w:r>
          </w:p>
        </w:tc>
      </w:tr>
      <w:tr w:rsidR="00903F40" w14:paraId="2E67EB55" w14:textId="77777777" w:rsidTr="00AD704D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715BE620" w14:textId="77777777" w:rsidR="00903F40" w:rsidRDefault="00903F40" w:rsidP="00AD704D">
            <w:pPr>
              <w:pStyle w:val="TAL"/>
            </w:pPr>
            <w:proofErr w:type="spellStart"/>
            <w:r>
              <w:t>SS_EventsMonitoring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6D984FC9" w14:textId="77777777" w:rsidR="00903F40" w:rsidRDefault="00903F40" w:rsidP="00AD704D">
            <w:pPr>
              <w:pStyle w:val="TAL"/>
            </w:pPr>
            <w:proofErr w:type="spellStart"/>
            <w:r>
              <w:t>Subscribe_Monitoring_Events</w:t>
            </w:r>
            <w:proofErr w:type="spellEnd"/>
          </w:p>
        </w:tc>
        <w:tc>
          <w:tcPr>
            <w:tcW w:w="1923" w:type="dxa"/>
            <w:vMerge w:val="restart"/>
          </w:tcPr>
          <w:p w14:paraId="0739BD19" w14:textId="77777777" w:rsidR="00903F40" w:rsidRDefault="00903F40" w:rsidP="00AD704D">
            <w:pPr>
              <w:pStyle w:val="TAL"/>
            </w:pPr>
            <w:r>
              <w:t>Subscribe/Notify</w:t>
            </w:r>
          </w:p>
        </w:tc>
        <w:tc>
          <w:tcPr>
            <w:tcW w:w="2330" w:type="dxa"/>
            <w:vMerge w:val="restart"/>
            <w:shd w:val="clear" w:color="auto" w:fill="auto"/>
          </w:tcPr>
          <w:p w14:paraId="4D180AEC" w14:textId="77777777" w:rsidR="00903F40" w:rsidRDefault="00903F40" w:rsidP="00AD704D">
            <w:pPr>
              <w:pStyle w:val="TAL"/>
            </w:pPr>
            <w:r>
              <w:t>VAL server</w:t>
            </w:r>
          </w:p>
        </w:tc>
      </w:tr>
      <w:tr w:rsidR="00903F40" w14:paraId="52DE46EC" w14:textId="77777777" w:rsidTr="00AD704D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63BBEF6C" w14:textId="77777777" w:rsidR="00903F40" w:rsidRDefault="00903F40" w:rsidP="00AD704D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3BDCF061" w14:textId="77777777" w:rsidR="00903F40" w:rsidRDefault="00903F40" w:rsidP="00AD704D">
            <w:pPr>
              <w:pStyle w:val="TAL"/>
            </w:pPr>
            <w:proofErr w:type="spellStart"/>
            <w:r>
              <w:t>Notify_Monitoring_Events</w:t>
            </w:r>
            <w:proofErr w:type="spellEnd"/>
          </w:p>
        </w:tc>
        <w:tc>
          <w:tcPr>
            <w:tcW w:w="1923" w:type="dxa"/>
            <w:vMerge/>
          </w:tcPr>
          <w:p w14:paraId="25FE9387" w14:textId="77777777" w:rsidR="00903F40" w:rsidRDefault="00903F40" w:rsidP="00AD704D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326E772A" w14:textId="77777777" w:rsidR="00903F40" w:rsidRDefault="00903F40" w:rsidP="00AD704D">
            <w:pPr>
              <w:pStyle w:val="TAL"/>
            </w:pPr>
          </w:p>
        </w:tc>
      </w:tr>
      <w:tr w:rsidR="00903F40" w14:paraId="07937797" w14:textId="77777777" w:rsidTr="00AD704D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34539C35" w14:textId="77777777" w:rsidR="00903F40" w:rsidRDefault="00903F40" w:rsidP="00AD704D">
            <w:pPr>
              <w:pStyle w:val="TAL"/>
            </w:pPr>
            <w:proofErr w:type="spellStart"/>
            <w:r>
              <w:t>SS_Events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069C7A3E" w14:textId="77777777" w:rsidR="00903F40" w:rsidRDefault="00903F40" w:rsidP="00AD704D">
            <w:pPr>
              <w:pStyle w:val="TAL"/>
            </w:pPr>
            <w:proofErr w:type="spellStart"/>
            <w:r>
              <w:t>Subscribe_Event</w:t>
            </w:r>
            <w:proofErr w:type="spellEnd"/>
          </w:p>
        </w:tc>
        <w:tc>
          <w:tcPr>
            <w:tcW w:w="1923" w:type="dxa"/>
            <w:vMerge w:val="restart"/>
          </w:tcPr>
          <w:p w14:paraId="3C0A5FF6" w14:textId="77777777" w:rsidR="00903F40" w:rsidRDefault="00903F40" w:rsidP="00AD704D">
            <w:pPr>
              <w:pStyle w:val="TAL"/>
            </w:pPr>
            <w:r>
              <w:t>Subscribe/Notify</w:t>
            </w:r>
          </w:p>
        </w:tc>
        <w:tc>
          <w:tcPr>
            <w:tcW w:w="2330" w:type="dxa"/>
            <w:shd w:val="clear" w:color="auto" w:fill="auto"/>
          </w:tcPr>
          <w:p w14:paraId="7510261F" w14:textId="77777777" w:rsidR="00903F40" w:rsidRDefault="00903F40" w:rsidP="00AD704D">
            <w:pPr>
              <w:pStyle w:val="TAL"/>
            </w:pPr>
            <w:r>
              <w:t>VAL server</w:t>
            </w:r>
          </w:p>
        </w:tc>
      </w:tr>
      <w:tr w:rsidR="00903F40" w14:paraId="76C54CC3" w14:textId="77777777" w:rsidTr="00AD704D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3F5F86F1" w14:textId="77777777" w:rsidR="00903F40" w:rsidRDefault="00903F40" w:rsidP="00AD704D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4EC89009" w14:textId="77777777" w:rsidR="00903F40" w:rsidRDefault="00903F40" w:rsidP="00AD704D">
            <w:pPr>
              <w:pStyle w:val="TAL"/>
            </w:pPr>
            <w:proofErr w:type="spellStart"/>
            <w:r>
              <w:t>Notify_Event</w:t>
            </w:r>
            <w:proofErr w:type="spellEnd"/>
          </w:p>
        </w:tc>
        <w:tc>
          <w:tcPr>
            <w:tcW w:w="1923" w:type="dxa"/>
            <w:vMerge/>
          </w:tcPr>
          <w:p w14:paraId="7F4A83DB" w14:textId="77777777" w:rsidR="00903F40" w:rsidRDefault="00903F40" w:rsidP="00AD704D">
            <w:pPr>
              <w:pStyle w:val="TAL"/>
              <w:rPr>
                <w:color w:val="FF0000"/>
              </w:rPr>
            </w:pPr>
          </w:p>
        </w:tc>
        <w:tc>
          <w:tcPr>
            <w:tcW w:w="2330" w:type="dxa"/>
            <w:shd w:val="clear" w:color="auto" w:fill="auto"/>
          </w:tcPr>
          <w:p w14:paraId="68B1598C" w14:textId="77777777" w:rsidR="00903F40" w:rsidRDefault="00903F40" w:rsidP="00AD704D">
            <w:pPr>
              <w:pStyle w:val="TAL"/>
            </w:pPr>
            <w:r>
              <w:t>VAL server</w:t>
            </w:r>
          </w:p>
        </w:tc>
      </w:tr>
      <w:tr w:rsidR="00903F40" w14:paraId="48B7F46A" w14:textId="77777777" w:rsidTr="00AD704D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0A1ECD2E" w14:textId="77777777" w:rsidR="00903F40" w:rsidRDefault="00903F40" w:rsidP="00AD704D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5AB20665" w14:textId="77777777" w:rsidR="00903F40" w:rsidRDefault="00903F40" w:rsidP="00AD704D">
            <w:pPr>
              <w:pStyle w:val="TAL"/>
            </w:pPr>
            <w:proofErr w:type="spellStart"/>
            <w:r>
              <w:t>Unsubscribe_Event</w:t>
            </w:r>
            <w:proofErr w:type="spellEnd"/>
          </w:p>
        </w:tc>
        <w:tc>
          <w:tcPr>
            <w:tcW w:w="1923" w:type="dxa"/>
            <w:vMerge/>
          </w:tcPr>
          <w:p w14:paraId="7AAC42BB" w14:textId="77777777" w:rsidR="00903F40" w:rsidRDefault="00903F40" w:rsidP="00AD704D">
            <w:pPr>
              <w:pStyle w:val="TAL"/>
              <w:rPr>
                <w:color w:val="FF0000"/>
              </w:rPr>
            </w:pPr>
          </w:p>
        </w:tc>
        <w:tc>
          <w:tcPr>
            <w:tcW w:w="2330" w:type="dxa"/>
            <w:shd w:val="clear" w:color="auto" w:fill="auto"/>
          </w:tcPr>
          <w:p w14:paraId="3D88EB4E" w14:textId="77777777" w:rsidR="00903F40" w:rsidRDefault="00903F40" w:rsidP="00AD704D">
            <w:pPr>
              <w:pStyle w:val="TAL"/>
            </w:pPr>
            <w:r>
              <w:t>VAL server</w:t>
            </w:r>
          </w:p>
        </w:tc>
      </w:tr>
      <w:tr w:rsidR="00903F40" w14:paraId="145D13A2" w14:textId="77777777" w:rsidTr="00AD704D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5428619F" w14:textId="77777777" w:rsidR="00903F40" w:rsidRDefault="00903F40" w:rsidP="00AD704D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2C35E5CF" w14:textId="77777777" w:rsidR="00903F40" w:rsidRDefault="00903F40" w:rsidP="00AD704D">
            <w:pPr>
              <w:pStyle w:val="TAL"/>
            </w:pPr>
            <w:proofErr w:type="spellStart"/>
            <w:r>
              <w:t>Update_Subscription</w:t>
            </w:r>
            <w:proofErr w:type="spellEnd"/>
          </w:p>
        </w:tc>
        <w:tc>
          <w:tcPr>
            <w:tcW w:w="1923" w:type="dxa"/>
            <w:vMerge/>
          </w:tcPr>
          <w:p w14:paraId="2ABDEFE5" w14:textId="77777777" w:rsidR="00903F40" w:rsidRDefault="00903F40" w:rsidP="00AD704D">
            <w:pPr>
              <w:pStyle w:val="TAL"/>
              <w:rPr>
                <w:color w:val="FF0000"/>
              </w:rPr>
            </w:pPr>
          </w:p>
        </w:tc>
        <w:tc>
          <w:tcPr>
            <w:tcW w:w="2330" w:type="dxa"/>
            <w:shd w:val="clear" w:color="auto" w:fill="auto"/>
          </w:tcPr>
          <w:p w14:paraId="53A8F8C9" w14:textId="77777777" w:rsidR="00903F40" w:rsidRDefault="00903F40" w:rsidP="00AD704D">
            <w:pPr>
              <w:pStyle w:val="TAL"/>
            </w:pPr>
            <w:r>
              <w:t>VAL server</w:t>
            </w:r>
          </w:p>
        </w:tc>
      </w:tr>
      <w:tr w:rsidR="00903F40" w14:paraId="5835CC37" w14:textId="77777777" w:rsidTr="00AD704D">
        <w:trPr>
          <w:trHeight w:val="136"/>
        </w:trPr>
        <w:tc>
          <w:tcPr>
            <w:tcW w:w="3652" w:type="dxa"/>
            <w:shd w:val="clear" w:color="auto" w:fill="auto"/>
          </w:tcPr>
          <w:p w14:paraId="51C6F4CF" w14:textId="77777777" w:rsidR="00903F40" w:rsidRDefault="00903F40" w:rsidP="00AD704D">
            <w:pPr>
              <w:pStyle w:val="TAL"/>
            </w:pPr>
            <w:proofErr w:type="spellStart"/>
            <w:r>
              <w:t>SS_KeyInfoRetrieval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58AA8390" w14:textId="77777777" w:rsidR="00903F40" w:rsidRDefault="00903F40" w:rsidP="00AD704D">
            <w:pPr>
              <w:pStyle w:val="TAL"/>
            </w:pPr>
            <w:proofErr w:type="spellStart"/>
            <w:r>
              <w:t>Obtain_Key_Info</w:t>
            </w:r>
            <w:proofErr w:type="spellEnd"/>
          </w:p>
        </w:tc>
        <w:tc>
          <w:tcPr>
            <w:tcW w:w="1923" w:type="dxa"/>
          </w:tcPr>
          <w:p w14:paraId="20860767" w14:textId="77777777" w:rsidR="00903F40" w:rsidRPr="007C406A" w:rsidRDefault="00903F40" w:rsidP="00AD704D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50D6B6F6" w14:textId="77777777" w:rsidR="00903F40" w:rsidRDefault="00903F40" w:rsidP="00AD704D">
            <w:pPr>
              <w:pStyle w:val="TAL"/>
            </w:pPr>
            <w:r>
              <w:t>VAL server</w:t>
            </w:r>
          </w:p>
        </w:tc>
      </w:tr>
      <w:tr w:rsidR="00903F40" w14:paraId="7EDBE64B" w14:textId="77777777" w:rsidTr="00AD704D">
        <w:trPr>
          <w:trHeight w:val="136"/>
        </w:trPr>
        <w:tc>
          <w:tcPr>
            <w:tcW w:w="3652" w:type="dxa"/>
            <w:shd w:val="clear" w:color="auto" w:fill="auto"/>
          </w:tcPr>
          <w:p w14:paraId="22E83372" w14:textId="77777777" w:rsidR="00903F40" w:rsidRDefault="00903F40" w:rsidP="00AD704D">
            <w:pPr>
              <w:pStyle w:val="TAL"/>
            </w:pPr>
            <w:proofErr w:type="spellStart"/>
            <w:r w:rsidRPr="000713FB">
              <w:rPr>
                <w:rFonts w:hint="eastAsia"/>
                <w:lang w:eastAsia="ja-JP"/>
              </w:rPr>
              <w:t>SS_</w:t>
            </w:r>
            <w:r w:rsidRPr="000713FB">
              <w:t>NetworkSliceAdaptation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410A719C" w14:textId="77777777" w:rsidR="00903F40" w:rsidRDefault="00903F40" w:rsidP="00AD704D">
            <w:pPr>
              <w:pStyle w:val="TAL"/>
            </w:pPr>
            <w:proofErr w:type="spellStart"/>
            <w:r>
              <w:t>Request_</w:t>
            </w:r>
            <w:r w:rsidRPr="000713FB">
              <w:t>Network_</w:t>
            </w:r>
            <w:r>
              <w:t>S</w:t>
            </w:r>
            <w:r w:rsidRPr="000713FB">
              <w:t>lice_</w:t>
            </w:r>
            <w:r>
              <w:t>A</w:t>
            </w:r>
            <w:r w:rsidRPr="000713FB">
              <w:t>daptation</w:t>
            </w:r>
            <w:proofErr w:type="spellEnd"/>
          </w:p>
        </w:tc>
        <w:tc>
          <w:tcPr>
            <w:tcW w:w="1923" w:type="dxa"/>
          </w:tcPr>
          <w:p w14:paraId="48B5354E" w14:textId="77777777" w:rsidR="00903F40" w:rsidRDefault="00903F40" w:rsidP="00AD704D">
            <w:pPr>
              <w:pStyle w:val="TAL"/>
            </w:pPr>
            <w:r w:rsidRPr="000713FB"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6ACABDB0" w14:textId="77777777" w:rsidR="00903F40" w:rsidRDefault="00903F40" w:rsidP="00AD704D">
            <w:pPr>
              <w:pStyle w:val="TAL"/>
            </w:pPr>
            <w:r w:rsidRPr="000713FB">
              <w:t>VAL server</w:t>
            </w:r>
          </w:p>
        </w:tc>
      </w:tr>
      <w:tr w:rsidR="00903F40" w14:paraId="4F0D52C7" w14:textId="77777777" w:rsidTr="00AD704D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551ED809" w14:textId="77777777" w:rsidR="00903F40" w:rsidRPr="000713FB" w:rsidRDefault="00903F40" w:rsidP="00AD704D">
            <w:pPr>
              <w:pStyle w:val="TAL"/>
              <w:rPr>
                <w:lang w:eastAsia="ja-JP"/>
              </w:rPr>
            </w:pPr>
            <w:proofErr w:type="spellStart"/>
            <w:r>
              <w:t>SS_NetworkResourceMonitoring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1B52B6CD" w14:textId="77777777" w:rsidR="00903F40" w:rsidRDefault="00903F40" w:rsidP="00AD704D">
            <w:pPr>
              <w:pStyle w:val="TAL"/>
            </w:pPr>
            <w:proofErr w:type="spellStart"/>
            <w:r>
              <w:t>Subscribe_Unicast_QoS_Monitoring_Data</w:t>
            </w:r>
            <w:proofErr w:type="spellEnd"/>
          </w:p>
        </w:tc>
        <w:tc>
          <w:tcPr>
            <w:tcW w:w="1923" w:type="dxa"/>
            <w:vMerge w:val="restart"/>
          </w:tcPr>
          <w:p w14:paraId="4F3B8EAB" w14:textId="77777777" w:rsidR="00903F40" w:rsidRPr="000713FB" w:rsidRDefault="00903F40" w:rsidP="00AD704D">
            <w:pPr>
              <w:pStyle w:val="TAL"/>
            </w:pPr>
            <w:r>
              <w:t>Subscribe/Notify</w:t>
            </w:r>
          </w:p>
        </w:tc>
        <w:tc>
          <w:tcPr>
            <w:tcW w:w="2330" w:type="dxa"/>
            <w:shd w:val="clear" w:color="auto" w:fill="auto"/>
          </w:tcPr>
          <w:p w14:paraId="3ADD18CD" w14:textId="77777777" w:rsidR="00903F40" w:rsidRPr="000713FB" w:rsidRDefault="00903F40" w:rsidP="00AD704D">
            <w:pPr>
              <w:pStyle w:val="TAL"/>
            </w:pPr>
            <w:r w:rsidRPr="002B6EB1">
              <w:t>VAL server</w:t>
            </w:r>
          </w:p>
        </w:tc>
      </w:tr>
      <w:tr w:rsidR="00903F40" w14:paraId="16C0097F" w14:textId="77777777" w:rsidTr="00AD704D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4D2D821F" w14:textId="77777777" w:rsidR="00903F40" w:rsidRPr="000713FB" w:rsidRDefault="00903F40" w:rsidP="00AD704D">
            <w:pPr>
              <w:pStyle w:val="TAL"/>
              <w:rPr>
                <w:lang w:eastAsia="ja-JP"/>
              </w:rPr>
            </w:pPr>
          </w:p>
        </w:tc>
        <w:tc>
          <w:tcPr>
            <w:tcW w:w="2268" w:type="dxa"/>
            <w:shd w:val="clear" w:color="auto" w:fill="auto"/>
          </w:tcPr>
          <w:p w14:paraId="65E5B354" w14:textId="77777777" w:rsidR="00903F40" w:rsidRDefault="00903F40" w:rsidP="00AD704D">
            <w:pPr>
              <w:pStyle w:val="TAL"/>
            </w:pPr>
            <w:proofErr w:type="spellStart"/>
            <w:r>
              <w:t>Unsubscribe_Unicast_QoS_Monitoring_Data</w:t>
            </w:r>
            <w:proofErr w:type="spellEnd"/>
          </w:p>
        </w:tc>
        <w:tc>
          <w:tcPr>
            <w:tcW w:w="1923" w:type="dxa"/>
            <w:vMerge/>
          </w:tcPr>
          <w:p w14:paraId="381D9613" w14:textId="77777777" w:rsidR="00903F40" w:rsidRPr="000713FB" w:rsidRDefault="00903F40" w:rsidP="00AD704D">
            <w:pPr>
              <w:pStyle w:val="TAL"/>
            </w:pPr>
          </w:p>
        </w:tc>
        <w:tc>
          <w:tcPr>
            <w:tcW w:w="2330" w:type="dxa"/>
            <w:shd w:val="clear" w:color="auto" w:fill="auto"/>
          </w:tcPr>
          <w:p w14:paraId="62133AB4" w14:textId="77777777" w:rsidR="00903F40" w:rsidRPr="000713FB" w:rsidRDefault="00903F40" w:rsidP="00AD704D">
            <w:pPr>
              <w:pStyle w:val="TAL"/>
            </w:pPr>
            <w:r w:rsidRPr="002B6EB1">
              <w:t>VAL server</w:t>
            </w:r>
          </w:p>
        </w:tc>
      </w:tr>
      <w:tr w:rsidR="00903F40" w14:paraId="03CAFF59" w14:textId="77777777" w:rsidTr="00AD704D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60391B83" w14:textId="77777777" w:rsidR="00903F40" w:rsidRPr="000713FB" w:rsidRDefault="00903F40" w:rsidP="00AD704D">
            <w:pPr>
              <w:pStyle w:val="TAL"/>
              <w:rPr>
                <w:lang w:eastAsia="ja-JP"/>
              </w:rPr>
            </w:pPr>
          </w:p>
        </w:tc>
        <w:tc>
          <w:tcPr>
            <w:tcW w:w="2268" w:type="dxa"/>
            <w:shd w:val="clear" w:color="auto" w:fill="auto"/>
          </w:tcPr>
          <w:p w14:paraId="09E14A48" w14:textId="77777777" w:rsidR="00903F40" w:rsidRDefault="00903F40" w:rsidP="00AD704D">
            <w:pPr>
              <w:pStyle w:val="TAL"/>
            </w:pPr>
            <w:proofErr w:type="spellStart"/>
            <w:r>
              <w:t>Notify_Unicast_QoS_Monitoring_Data</w:t>
            </w:r>
            <w:proofErr w:type="spellEnd"/>
          </w:p>
        </w:tc>
        <w:tc>
          <w:tcPr>
            <w:tcW w:w="1923" w:type="dxa"/>
            <w:vMerge/>
          </w:tcPr>
          <w:p w14:paraId="22EB6FE5" w14:textId="77777777" w:rsidR="00903F40" w:rsidRPr="000713FB" w:rsidRDefault="00903F40" w:rsidP="00AD704D">
            <w:pPr>
              <w:pStyle w:val="TAL"/>
            </w:pPr>
          </w:p>
        </w:tc>
        <w:tc>
          <w:tcPr>
            <w:tcW w:w="2330" w:type="dxa"/>
            <w:shd w:val="clear" w:color="auto" w:fill="auto"/>
          </w:tcPr>
          <w:p w14:paraId="3D305F76" w14:textId="77777777" w:rsidR="00903F40" w:rsidRPr="000713FB" w:rsidRDefault="00903F40" w:rsidP="00AD704D">
            <w:pPr>
              <w:pStyle w:val="TAL"/>
            </w:pPr>
            <w:r w:rsidRPr="002B6EB1">
              <w:t>VAL server</w:t>
            </w:r>
          </w:p>
        </w:tc>
      </w:tr>
      <w:tr w:rsidR="00903F40" w14:paraId="3D0B9802" w14:textId="77777777" w:rsidTr="00AD704D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1DB2A5C4" w14:textId="77777777" w:rsidR="00903F40" w:rsidRPr="000713FB" w:rsidRDefault="00903F40" w:rsidP="00AD704D">
            <w:pPr>
              <w:pStyle w:val="TAL"/>
              <w:rPr>
                <w:lang w:eastAsia="ja-JP"/>
              </w:rPr>
            </w:pPr>
          </w:p>
        </w:tc>
        <w:tc>
          <w:tcPr>
            <w:tcW w:w="2268" w:type="dxa"/>
            <w:shd w:val="clear" w:color="auto" w:fill="auto"/>
          </w:tcPr>
          <w:p w14:paraId="698E1F07" w14:textId="77777777" w:rsidR="00903F40" w:rsidRDefault="00903F40" w:rsidP="00AD704D">
            <w:pPr>
              <w:pStyle w:val="TAL"/>
            </w:pPr>
            <w:proofErr w:type="spellStart"/>
            <w:r>
              <w:t>Obtain_Unicast_QoS_Monitoring_Data</w:t>
            </w:r>
            <w:proofErr w:type="spellEnd"/>
          </w:p>
        </w:tc>
        <w:tc>
          <w:tcPr>
            <w:tcW w:w="1923" w:type="dxa"/>
            <w:vMerge w:val="restart"/>
          </w:tcPr>
          <w:p w14:paraId="0C492CAF" w14:textId="77777777" w:rsidR="00903F40" w:rsidRPr="000713FB" w:rsidRDefault="00903F40" w:rsidP="00AD704D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6E43E095" w14:textId="77777777" w:rsidR="00903F40" w:rsidRPr="002B6EB1" w:rsidRDefault="00903F40" w:rsidP="00AD704D">
            <w:pPr>
              <w:pStyle w:val="TAL"/>
            </w:pPr>
            <w:r>
              <w:t>VAL server</w:t>
            </w:r>
          </w:p>
        </w:tc>
      </w:tr>
      <w:tr w:rsidR="00903F40" w14:paraId="41C02CA5" w14:textId="77777777" w:rsidTr="00AD704D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00D36384" w14:textId="77777777" w:rsidR="00903F40" w:rsidRPr="000713FB" w:rsidRDefault="00903F40" w:rsidP="00AD704D">
            <w:pPr>
              <w:pStyle w:val="TAL"/>
              <w:rPr>
                <w:lang w:eastAsia="ja-JP"/>
              </w:rPr>
            </w:pPr>
          </w:p>
        </w:tc>
        <w:tc>
          <w:tcPr>
            <w:tcW w:w="2268" w:type="dxa"/>
            <w:shd w:val="clear" w:color="auto" w:fill="auto"/>
          </w:tcPr>
          <w:p w14:paraId="489D69D0" w14:textId="77777777" w:rsidR="00903F40" w:rsidRDefault="00903F40" w:rsidP="00AD704D">
            <w:pPr>
              <w:pStyle w:val="TAL"/>
            </w:pPr>
            <w:proofErr w:type="spellStart"/>
            <w:r>
              <w:t>Update_Unicast_QoS_Monitoring_Subscription</w:t>
            </w:r>
            <w:proofErr w:type="spellEnd"/>
          </w:p>
        </w:tc>
        <w:tc>
          <w:tcPr>
            <w:tcW w:w="1923" w:type="dxa"/>
            <w:vMerge/>
          </w:tcPr>
          <w:p w14:paraId="59F12681" w14:textId="77777777" w:rsidR="00903F40" w:rsidRDefault="00903F40" w:rsidP="00AD704D">
            <w:pPr>
              <w:pStyle w:val="TAL"/>
            </w:pPr>
          </w:p>
        </w:tc>
        <w:tc>
          <w:tcPr>
            <w:tcW w:w="2330" w:type="dxa"/>
            <w:shd w:val="clear" w:color="auto" w:fill="auto"/>
          </w:tcPr>
          <w:p w14:paraId="135F1548" w14:textId="77777777" w:rsidR="00903F40" w:rsidRDefault="00903F40" w:rsidP="00AD704D">
            <w:pPr>
              <w:pStyle w:val="TAL"/>
            </w:pPr>
            <w:r>
              <w:t>VAL server</w:t>
            </w:r>
          </w:p>
        </w:tc>
      </w:tr>
      <w:tr w:rsidR="00903F40" w14:paraId="298628A3" w14:textId="77777777" w:rsidTr="00AD704D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047D8658" w14:textId="77777777" w:rsidR="00903F40" w:rsidRPr="000713FB" w:rsidRDefault="00903F40" w:rsidP="00AD704D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SS_IdmParameterProvisioning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5E978D9F" w14:textId="77777777" w:rsidR="00903F40" w:rsidRDefault="00903F40" w:rsidP="00AD704D">
            <w:pPr>
              <w:pStyle w:val="TAL"/>
            </w:pPr>
            <w:proofErr w:type="spellStart"/>
            <w:r>
              <w:t>Provide_Configuration</w:t>
            </w:r>
            <w:proofErr w:type="spellEnd"/>
          </w:p>
        </w:tc>
        <w:tc>
          <w:tcPr>
            <w:tcW w:w="1923" w:type="dxa"/>
            <w:vMerge w:val="restart"/>
          </w:tcPr>
          <w:p w14:paraId="7720FAAE" w14:textId="77777777" w:rsidR="00903F40" w:rsidRDefault="00903F40" w:rsidP="00AD704D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vMerge w:val="restart"/>
            <w:shd w:val="clear" w:color="auto" w:fill="auto"/>
          </w:tcPr>
          <w:p w14:paraId="473DD0F5" w14:textId="77777777" w:rsidR="00903F40" w:rsidRDefault="00903F40" w:rsidP="00AD704D">
            <w:pPr>
              <w:pStyle w:val="TAL"/>
            </w:pPr>
            <w:r>
              <w:t>VAL server</w:t>
            </w:r>
          </w:p>
        </w:tc>
      </w:tr>
      <w:tr w:rsidR="00903F40" w14:paraId="63022B51" w14:textId="77777777" w:rsidTr="00AD704D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1AD1C2B1" w14:textId="77777777" w:rsidR="00903F40" w:rsidRDefault="00903F40" w:rsidP="00AD704D">
            <w:pPr>
              <w:pStyle w:val="TAL"/>
              <w:rPr>
                <w:lang w:eastAsia="ja-JP"/>
              </w:rPr>
            </w:pPr>
          </w:p>
        </w:tc>
        <w:tc>
          <w:tcPr>
            <w:tcW w:w="2268" w:type="dxa"/>
            <w:shd w:val="clear" w:color="auto" w:fill="auto"/>
          </w:tcPr>
          <w:p w14:paraId="7C26D318" w14:textId="77777777" w:rsidR="00903F40" w:rsidRDefault="00903F40" w:rsidP="00AD704D">
            <w:pPr>
              <w:pStyle w:val="TAL"/>
            </w:pPr>
            <w:proofErr w:type="spellStart"/>
            <w:r>
              <w:t>Get_Configuration</w:t>
            </w:r>
            <w:proofErr w:type="spellEnd"/>
          </w:p>
        </w:tc>
        <w:tc>
          <w:tcPr>
            <w:tcW w:w="1923" w:type="dxa"/>
            <w:vMerge/>
          </w:tcPr>
          <w:p w14:paraId="787D34E7" w14:textId="77777777" w:rsidR="00903F40" w:rsidRDefault="00903F40" w:rsidP="00AD704D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7663856A" w14:textId="77777777" w:rsidR="00903F40" w:rsidRDefault="00903F40" w:rsidP="00AD704D">
            <w:pPr>
              <w:pStyle w:val="TAL"/>
            </w:pPr>
          </w:p>
        </w:tc>
      </w:tr>
      <w:tr w:rsidR="00903F40" w14:paraId="59F70E58" w14:textId="77777777" w:rsidTr="00AD704D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6544AD59" w14:textId="77777777" w:rsidR="00903F40" w:rsidRDefault="00903F40" w:rsidP="00AD704D">
            <w:pPr>
              <w:pStyle w:val="TAL"/>
              <w:rPr>
                <w:lang w:eastAsia="ja-JP"/>
              </w:rPr>
            </w:pPr>
          </w:p>
        </w:tc>
        <w:tc>
          <w:tcPr>
            <w:tcW w:w="2268" w:type="dxa"/>
            <w:shd w:val="clear" w:color="auto" w:fill="auto"/>
          </w:tcPr>
          <w:p w14:paraId="16BB10E4" w14:textId="77777777" w:rsidR="00903F40" w:rsidRDefault="00903F40" w:rsidP="00AD704D">
            <w:pPr>
              <w:pStyle w:val="TAL"/>
            </w:pPr>
            <w:proofErr w:type="spellStart"/>
            <w:r>
              <w:t>Update_Configuration</w:t>
            </w:r>
            <w:proofErr w:type="spellEnd"/>
          </w:p>
        </w:tc>
        <w:tc>
          <w:tcPr>
            <w:tcW w:w="1923" w:type="dxa"/>
            <w:vMerge/>
          </w:tcPr>
          <w:p w14:paraId="2183C156" w14:textId="77777777" w:rsidR="00903F40" w:rsidRDefault="00903F40" w:rsidP="00AD704D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569CD728" w14:textId="77777777" w:rsidR="00903F40" w:rsidRDefault="00903F40" w:rsidP="00AD704D">
            <w:pPr>
              <w:pStyle w:val="TAL"/>
            </w:pPr>
          </w:p>
        </w:tc>
      </w:tr>
      <w:tr w:rsidR="00903F40" w14:paraId="495B882A" w14:textId="77777777" w:rsidTr="00AD704D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75EE26A0" w14:textId="77777777" w:rsidR="00903F40" w:rsidRDefault="00903F40" w:rsidP="00AD704D">
            <w:pPr>
              <w:pStyle w:val="TAL"/>
              <w:rPr>
                <w:lang w:eastAsia="ja-JP"/>
              </w:rPr>
            </w:pPr>
          </w:p>
        </w:tc>
        <w:tc>
          <w:tcPr>
            <w:tcW w:w="2268" w:type="dxa"/>
            <w:shd w:val="clear" w:color="auto" w:fill="auto"/>
          </w:tcPr>
          <w:p w14:paraId="4C4CAE1A" w14:textId="77777777" w:rsidR="00903F40" w:rsidRDefault="00903F40" w:rsidP="00AD704D">
            <w:pPr>
              <w:pStyle w:val="TAL"/>
            </w:pPr>
            <w:proofErr w:type="spellStart"/>
            <w:r>
              <w:t>Delete_Configuration</w:t>
            </w:r>
            <w:proofErr w:type="spellEnd"/>
          </w:p>
        </w:tc>
        <w:tc>
          <w:tcPr>
            <w:tcW w:w="1923" w:type="dxa"/>
            <w:vMerge/>
          </w:tcPr>
          <w:p w14:paraId="34BFFD87" w14:textId="77777777" w:rsidR="00903F40" w:rsidRDefault="00903F40" w:rsidP="00AD704D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446DF4F7" w14:textId="77777777" w:rsidR="00903F40" w:rsidRDefault="00903F40" w:rsidP="00AD704D">
            <w:pPr>
              <w:pStyle w:val="TAL"/>
            </w:pPr>
          </w:p>
        </w:tc>
      </w:tr>
      <w:tr w:rsidR="00A47560" w14:paraId="690542E0" w14:textId="77777777" w:rsidTr="00AD704D">
        <w:trPr>
          <w:trHeight w:val="136"/>
          <w:ins w:id="21" w:author="Jing Yue" w:date="2023-12-14T09:43:00Z"/>
        </w:trPr>
        <w:tc>
          <w:tcPr>
            <w:tcW w:w="3652" w:type="dxa"/>
            <w:vMerge w:val="restart"/>
            <w:shd w:val="clear" w:color="auto" w:fill="auto"/>
          </w:tcPr>
          <w:p w14:paraId="4A4957FA" w14:textId="4F7EFAC3" w:rsidR="00A47560" w:rsidRDefault="00A47560" w:rsidP="00AD704D">
            <w:pPr>
              <w:pStyle w:val="TAL"/>
              <w:rPr>
                <w:ins w:id="22" w:author="Jing Yue" w:date="2023-12-14T09:43:00Z"/>
                <w:lang w:eastAsia="ja-JP"/>
              </w:rPr>
            </w:pPr>
            <w:proofErr w:type="spellStart"/>
            <w:ins w:id="23" w:author="Jing Yue" w:date="2023-12-14T09:44:00Z">
              <w:r w:rsidRPr="006848B8">
                <w:t>SS_ADAE_EdgeLoadAnalytics</w:t>
              </w:r>
            </w:ins>
            <w:proofErr w:type="spellEnd"/>
          </w:p>
        </w:tc>
        <w:tc>
          <w:tcPr>
            <w:tcW w:w="2268" w:type="dxa"/>
            <w:shd w:val="clear" w:color="auto" w:fill="auto"/>
          </w:tcPr>
          <w:p w14:paraId="7AC0E1C4" w14:textId="39A83C87" w:rsidR="00A47560" w:rsidRDefault="00A47560" w:rsidP="00AD704D">
            <w:pPr>
              <w:pStyle w:val="TAL"/>
              <w:rPr>
                <w:ins w:id="24" w:author="Jing Yue" w:date="2023-12-14T09:43:00Z"/>
              </w:rPr>
            </w:pPr>
            <w:proofErr w:type="spellStart"/>
            <w:ins w:id="25" w:author="Jing Yue" w:date="2023-12-14T09:45:00Z">
              <w:r w:rsidRPr="007C1AFD">
                <w:t>Subscribe_</w:t>
              </w:r>
              <w:r>
                <w:t>Edge_Load</w:t>
              </w:r>
            </w:ins>
            <w:proofErr w:type="spellEnd"/>
          </w:p>
        </w:tc>
        <w:tc>
          <w:tcPr>
            <w:tcW w:w="1923" w:type="dxa"/>
            <w:vMerge w:val="restart"/>
          </w:tcPr>
          <w:p w14:paraId="54A21523" w14:textId="165A86B8" w:rsidR="00A47560" w:rsidRDefault="00A47560" w:rsidP="00AD704D">
            <w:pPr>
              <w:pStyle w:val="TAL"/>
              <w:rPr>
                <w:ins w:id="26" w:author="Jing Yue" w:date="2023-12-14T09:43:00Z"/>
              </w:rPr>
            </w:pPr>
            <w:ins w:id="27" w:author="Jing Yue" w:date="2023-12-14T09:46:00Z">
              <w:r>
                <w:t>Subscribe/Notify</w:t>
              </w:r>
            </w:ins>
          </w:p>
        </w:tc>
        <w:tc>
          <w:tcPr>
            <w:tcW w:w="2330" w:type="dxa"/>
            <w:shd w:val="clear" w:color="auto" w:fill="auto"/>
          </w:tcPr>
          <w:p w14:paraId="6911C025" w14:textId="5BD1B836" w:rsidR="00A47560" w:rsidRDefault="00A47560" w:rsidP="00AD704D">
            <w:pPr>
              <w:pStyle w:val="TAL"/>
              <w:rPr>
                <w:ins w:id="28" w:author="Jing Yue" w:date="2023-12-14T09:43:00Z"/>
              </w:rPr>
            </w:pPr>
            <w:ins w:id="29" w:author="Jing Yue" w:date="2023-12-14T09:47:00Z">
              <w:r w:rsidRPr="007C1AFD">
                <w:t>VAL server</w:t>
              </w:r>
              <w:r>
                <w:t>, EAS</w:t>
              </w:r>
            </w:ins>
            <w:ins w:id="30" w:author="Jing Yue_r1" w:date="2024-01-22T17:08:00Z">
              <w:r>
                <w:t>, EES</w:t>
              </w:r>
            </w:ins>
          </w:p>
        </w:tc>
      </w:tr>
      <w:tr w:rsidR="00A47560" w14:paraId="0CD14AD3" w14:textId="77777777" w:rsidTr="00AD704D">
        <w:trPr>
          <w:trHeight w:val="136"/>
          <w:ins w:id="31" w:author="Jing Yue" w:date="2023-12-14T09:44:00Z"/>
        </w:trPr>
        <w:tc>
          <w:tcPr>
            <w:tcW w:w="3652" w:type="dxa"/>
            <w:vMerge/>
            <w:shd w:val="clear" w:color="auto" w:fill="auto"/>
          </w:tcPr>
          <w:p w14:paraId="035BE6C9" w14:textId="77777777" w:rsidR="00A47560" w:rsidRDefault="00A47560" w:rsidP="00AD704D">
            <w:pPr>
              <w:pStyle w:val="TAL"/>
              <w:rPr>
                <w:ins w:id="32" w:author="Jing Yue" w:date="2023-12-14T09:44:00Z"/>
                <w:lang w:eastAsia="ja-JP"/>
              </w:rPr>
            </w:pPr>
          </w:p>
        </w:tc>
        <w:tc>
          <w:tcPr>
            <w:tcW w:w="2268" w:type="dxa"/>
            <w:shd w:val="clear" w:color="auto" w:fill="auto"/>
          </w:tcPr>
          <w:p w14:paraId="77B14FC6" w14:textId="7F03707F" w:rsidR="00A47560" w:rsidRDefault="00A47560" w:rsidP="00AD704D">
            <w:pPr>
              <w:pStyle w:val="TAL"/>
              <w:rPr>
                <w:ins w:id="33" w:author="Jing Yue" w:date="2023-12-14T09:44:00Z"/>
              </w:rPr>
            </w:pPr>
            <w:proofErr w:type="spellStart"/>
            <w:ins w:id="34" w:author="Jing Yue" w:date="2023-12-14T09:46:00Z">
              <w:r>
                <w:t>Notify</w:t>
              </w:r>
              <w:r w:rsidRPr="007C1AFD">
                <w:t>_</w:t>
              </w:r>
              <w:r>
                <w:t>Edge_Load</w:t>
              </w:r>
            </w:ins>
            <w:proofErr w:type="spellEnd"/>
          </w:p>
        </w:tc>
        <w:tc>
          <w:tcPr>
            <w:tcW w:w="1923" w:type="dxa"/>
            <w:vMerge/>
          </w:tcPr>
          <w:p w14:paraId="684E5AAA" w14:textId="77777777" w:rsidR="00A47560" w:rsidRDefault="00A47560" w:rsidP="00AD704D">
            <w:pPr>
              <w:pStyle w:val="TAL"/>
              <w:rPr>
                <w:ins w:id="35" w:author="Jing Yue" w:date="2023-12-14T09:44:00Z"/>
              </w:rPr>
            </w:pPr>
          </w:p>
        </w:tc>
        <w:tc>
          <w:tcPr>
            <w:tcW w:w="2330" w:type="dxa"/>
            <w:shd w:val="clear" w:color="auto" w:fill="auto"/>
          </w:tcPr>
          <w:p w14:paraId="20F908BF" w14:textId="4EF4319D" w:rsidR="00A47560" w:rsidRDefault="00A47560" w:rsidP="00AD704D">
            <w:pPr>
              <w:pStyle w:val="TAL"/>
              <w:rPr>
                <w:ins w:id="36" w:author="Jing Yue" w:date="2023-12-14T09:44:00Z"/>
              </w:rPr>
            </w:pPr>
            <w:ins w:id="37" w:author="Jing Yue" w:date="2023-12-19T15:54:00Z">
              <w:r w:rsidRPr="007C1AFD">
                <w:t>VAL server</w:t>
              </w:r>
              <w:r>
                <w:t>, EAS</w:t>
              </w:r>
            </w:ins>
            <w:ins w:id="38" w:author="Jing Yue_r1" w:date="2024-01-22T17:08:00Z">
              <w:r>
                <w:t>, EES</w:t>
              </w:r>
            </w:ins>
          </w:p>
        </w:tc>
      </w:tr>
      <w:tr w:rsidR="00A47560" w14:paraId="5465FDF6" w14:textId="77777777" w:rsidTr="00AD704D">
        <w:trPr>
          <w:trHeight w:val="136"/>
          <w:ins w:id="39" w:author="Jing Yue" w:date="2023-12-14T09:44:00Z"/>
        </w:trPr>
        <w:tc>
          <w:tcPr>
            <w:tcW w:w="3652" w:type="dxa"/>
            <w:vMerge/>
            <w:shd w:val="clear" w:color="auto" w:fill="auto"/>
          </w:tcPr>
          <w:p w14:paraId="37A8C753" w14:textId="77777777" w:rsidR="00A47560" w:rsidRDefault="00A47560" w:rsidP="00AD704D">
            <w:pPr>
              <w:pStyle w:val="TAL"/>
              <w:rPr>
                <w:ins w:id="40" w:author="Jing Yue" w:date="2023-12-14T09:44:00Z"/>
                <w:lang w:eastAsia="ja-JP"/>
              </w:rPr>
            </w:pPr>
          </w:p>
        </w:tc>
        <w:tc>
          <w:tcPr>
            <w:tcW w:w="2268" w:type="dxa"/>
            <w:shd w:val="clear" w:color="auto" w:fill="auto"/>
          </w:tcPr>
          <w:p w14:paraId="60F39870" w14:textId="3ABF8737" w:rsidR="00A47560" w:rsidRDefault="00A47560" w:rsidP="00AD704D">
            <w:pPr>
              <w:pStyle w:val="TAL"/>
              <w:rPr>
                <w:ins w:id="41" w:author="Jing Yue" w:date="2023-12-14T09:44:00Z"/>
              </w:rPr>
            </w:pPr>
            <w:proofErr w:type="spellStart"/>
            <w:ins w:id="42" w:author="Jing Yue" w:date="2023-12-14T09:46:00Z">
              <w:r>
                <w:t>Uns</w:t>
              </w:r>
              <w:r w:rsidRPr="007C1AFD">
                <w:t>ubscribe_</w:t>
              </w:r>
              <w:r>
                <w:t>Edge_Load</w:t>
              </w:r>
            </w:ins>
            <w:proofErr w:type="spellEnd"/>
          </w:p>
        </w:tc>
        <w:tc>
          <w:tcPr>
            <w:tcW w:w="1923" w:type="dxa"/>
            <w:vMerge/>
          </w:tcPr>
          <w:p w14:paraId="7C2BDFFE" w14:textId="77777777" w:rsidR="00A47560" w:rsidRDefault="00A47560" w:rsidP="00AD704D">
            <w:pPr>
              <w:pStyle w:val="TAL"/>
              <w:rPr>
                <w:ins w:id="43" w:author="Jing Yue" w:date="2023-12-14T09:44:00Z"/>
              </w:rPr>
            </w:pPr>
          </w:p>
        </w:tc>
        <w:tc>
          <w:tcPr>
            <w:tcW w:w="2330" w:type="dxa"/>
            <w:shd w:val="clear" w:color="auto" w:fill="auto"/>
          </w:tcPr>
          <w:p w14:paraId="3A3D1546" w14:textId="479440BD" w:rsidR="00A47560" w:rsidRDefault="00A47560" w:rsidP="00AD704D">
            <w:pPr>
              <w:pStyle w:val="TAL"/>
              <w:rPr>
                <w:ins w:id="44" w:author="Jing Yue" w:date="2023-12-14T09:44:00Z"/>
              </w:rPr>
            </w:pPr>
            <w:ins w:id="45" w:author="Jing Yue" w:date="2023-12-14T09:47:00Z">
              <w:r w:rsidRPr="007C1AFD">
                <w:t>VAL server</w:t>
              </w:r>
              <w:r>
                <w:t>, EAS</w:t>
              </w:r>
            </w:ins>
            <w:ins w:id="46" w:author="Jing Yue_r1" w:date="2024-01-22T17:08:00Z">
              <w:r>
                <w:t>, EES</w:t>
              </w:r>
            </w:ins>
          </w:p>
        </w:tc>
      </w:tr>
      <w:tr w:rsidR="00A47560" w14:paraId="149DACFF" w14:textId="77777777" w:rsidTr="00AD704D">
        <w:trPr>
          <w:trHeight w:val="136"/>
          <w:ins w:id="47" w:author="Jing Yue_r3" w:date="2024-01-23T18:44:00Z"/>
        </w:trPr>
        <w:tc>
          <w:tcPr>
            <w:tcW w:w="3652" w:type="dxa"/>
            <w:vMerge/>
            <w:shd w:val="clear" w:color="auto" w:fill="auto"/>
          </w:tcPr>
          <w:p w14:paraId="7460D025" w14:textId="77777777" w:rsidR="00A47560" w:rsidRDefault="00A47560" w:rsidP="00A47560">
            <w:pPr>
              <w:pStyle w:val="TAL"/>
              <w:rPr>
                <w:ins w:id="48" w:author="Jing Yue_r3" w:date="2024-01-23T18:44:00Z"/>
                <w:lang w:eastAsia="ja-JP"/>
              </w:rPr>
            </w:pPr>
          </w:p>
        </w:tc>
        <w:tc>
          <w:tcPr>
            <w:tcW w:w="2268" w:type="dxa"/>
            <w:shd w:val="clear" w:color="auto" w:fill="auto"/>
          </w:tcPr>
          <w:p w14:paraId="411E156D" w14:textId="03F996CA" w:rsidR="00A47560" w:rsidRDefault="00A47560" w:rsidP="00A47560">
            <w:pPr>
              <w:pStyle w:val="TAL"/>
              <w:rPr>
                <w:ins w:id="49" w:author="Jing Yue_r3" w:date="2024-01-23T18:44:00Z"/>
              </w:rPr>
            </w:pPr>
            <w:proofErr w:type="spellStart"/>
            <w:ins w:id="50" w:author="Jing Yue_r3" w:date="2024-01-23T18:44:00Z">
              <w:r>
                <w:t>Get_Edge_Load_Data</w:t>
              </w:r>
              <w:proofErr w:type="spellEnd"/>
            </w:ins>
          </w:p>
        </w:tc>
        <w:tc>
          <w:tcPr>
            <w:tcW w:w="1923" w:type="dxa"/>
          </w:tcPr>
          <w:p w14:paraId="3A28C559" w14:textId="191A8147" w:rsidR="00A47560" w:rsidRDefault="00A47560" w:rsidP="00A47560">
            <w:pPr>
              <w:pStyle w:val="TAL"/>
              <w:rPr>
                <w:ins w:id="51" w:author="Jing Yue_r3" w:date="2024-01-23T18:44:00Z"/>
              </w:rPr>
            </w:pPr>
            <w:ins w:id="52" w:author="Jing Yue_r3" w:date="2024-01-23T18:44:00Z">
              <w:r>
                <w:t>Request/Response</w:t>
              </w:r>
            </w:ins>
          </w:p>
        </w:tc>
        <w:tc>
          <w:tcPr>
            <w:tcW w:w="2330" w:type="dxa"/>
            <w:shd w:val="clear" w:color="auto" w:fill="auto"/>
          </w:tcPr>
          <w:p w14:paraId="4927BD80" w14:textId="28DE359F" w:rsidR="00A47560" w:rsidRPr="007C1AFD" w:rsidRDefault="00A47560" w:rsidP="00A47560">
            <w:pPr>
              <w:pStyle w:val="TAL"/>
              <w:rPr>
                <w:ins w:id="53" w:author="Jing Yue_r3" w:date="2024-01-23T18:44:00Z"/>
              </w:rPr>
            </w:pPr>
            <w:ins w:id="54" w:author="Jing Yue_r3" w:date="2024-01-23T18:44:00Z">
              <w:r w:rsidRPr="007C1AFD">
                <w:t>VAL server</w:t>
              </w:r>
              <w:r>
                <w:t>, EAS, EES</w:t>
              </w:r>
            </w:ins>
          </w:p>
        </w:tc>
      </w:tr>
      <w:tr w:rsidR="00A47560" w14:paraId="47B4DD5D" w14:textId="77777777" w:rsidTr="00AD704D">
        <w:trPr>
          <w:trHeight w:val="136"/>
        </w:trPr>
        <w:tc>
          <w:tcPr>
            <w:tcW w:w="10173" w:type="dxa"/>
            <w:gridSpan w:val="4"/>
            <w:shd w:val="clear" w:color="auto" w:fill="auto"/>
          </w:tcPr>
          <w:p w14:paraId="57838454" w14:textId="77777777" w:rsidR="00A47560" w:rsidRDefault="00A47560" w:rsidP="00A47560">
            <w:pPr>
              <w:pStyle w:val="TAN"/>
            </w:pPr>
            <w:r>
              <w:t>NOTE 1:</w:t>
            </w:r>
            <w:r>
              <w:tab/>
              <w:t xml:space="preserve">The service operations of </w:t>
            </w:r>
            <w:proofErr w:type="spellStart"/>
            <w:r>
              <w:t>SS_Events</w:t>
            </w:r>
            <w:proofErr w:type="spellEnd"/>
            <w:r>
              <w:t xml:space="preserve"> API are reused by the </w:t>
            </w:r>
            <w:proofErr w:type="spellStart"/>
            <w:r>
              <w:t>SS_LocationInfoEvent</w:t>
            </w:r>
            <w:proofErr w:type="spellEnd"/>
            <w:r>
              <w:t xml:space="preserve">, </w:t>
            </w:r>
            <w:proofErr w:type="spellStart"/>
            <w:r>
              <w:t>SS_LocationMonitoring</w:t>
            </w:r>
            <w:proofErr w:type="spellEnd"/>
            <w:r>
              <w:t xml:space="preserve">, </w:t>
            </w:r>
            <w:proofErr w:type="spellStart"/>
            <w:r>
              <w:t>SS_LocationAreaMonitoring</w:t>
            </w:r>
            <w:proofErr w:type="spellEnd"/>
            <w:r>
              <w:t xml:space="preserve">, </w:t>
            </w:r>
            <w:proofErr w:type="spellStart"/>
            <w:r>
              <w:t>SS_GroupManagementEvent</w:t>
            </w:r>
            <w:proofErr w:type="spellEnd"/>
            <w:r>
              <w:t xml:space="preserve">, </w:t>
            </w:r>
            <w:proofErr w:type="spellStart"/>
            <w:r>
              <w:t>SS_UserProfileEvent</w:t>
            </w:r>
            <w:proofErr w:type="spellEnd"/>
            <w:r>
              <w:t xml:space="preserve"> and </w:t>
            </w:r>
            <w:proofErr w:type="spellStart"/>
            <w:r>
              <w:t>SS_EventsMonitoring</w:t>
            </w:r>
            <w:proofErr w:type="spellEnd"/>
            <w:r>
              <w:t xml:space="preserve"> for events related services.</w:t>
            </w:r>
          </w:p>
          <w:p w14:paraId="6B7878E2" w14:textId="77777777" w:rsidR="00A47560" w:rsidRDefault="00A47560" w:rsidP="00A47560">
            <w:pPr>
              <w:pStyle w:val="TAN"/>
            </w:pPr>
            <w:r w:rsidRPr="00A954F4">
              <w:t>NOTE 2:</w:t>
            </w:r>
            <w:r w:rsidRPr="00A954F4">
              <w:tab/>
              <w:t xml:space="preserve">The service APIs </w:t>
            </w:r>
            <w:r w:rsidRPr="00B7257B">
              <w:t xml:space="preserve">exposed by the SEALDD Server </w:t>
            </w:r>
            <w:r w:rsidRPr="00DB2B26">
              <w:t>and the corresponding service operations</w:t>
            </w:r>
            <w:r w:rsidRPr="004960A3">
              <w:t>, operation semantics and service con</w:t>
            </w:r>
            <w:r w:rsidRPr="00CF2C24">
              <w:t>sumers are specified in clause 5 of 3GPP TS 29.548 [35</w:t>
            </w:r>
            <w:r w:rsidRPr="000D182F">
              <w:t>].</w:t>
            </w:r>
          </w:p>
          <w:p w14:paraId="07C2654D" w14:textId="77777777" w:rsidR="00A47560" w:rsidRPr="008B5ADD" w:rsidRDefault="00A47560" w:rsidP="00A47560">
            <w:pPr>
              <w:pStyle w:val="TAN"/>
            </w:pPr>
            <w:r>
              <w:t>NOTE 3:</w:t>
            </w:r>
            <w:r>
              <w:tab/>
              <w:t>The "</w:t>
            </w:r>
            <w:proofErr w:type="spellStart"/>
            <w:r>
              <w:t>Create_MBS_Resource</w:t>
            </w:r>
            <w:proofErr w:type="spellEnd"/>
            <w:r>
              <w:t>", "</w:t>
            </w:r>
            <w:proofErr w:type="spellStart"/>
            <w:r>
              <w:t>Update_MBS_Resource</w:t>
            </w:r>
            <w:proofErr w:type="spellEnd"/>
            <w:r>
              <w:t>", "</w:t>
            </w:r>
            <w:proofErr w:type="spellStart"/>
            <w:r>
              <w:t>Delete_MBS_Resource</w:t>
            </w:r>
            <w:proofErr w:type="spellEnd"/>
            <w:r>
              <w:t>", "</w:t>
            </w:r>
            <w:proofErr w:type="spellStart"/>
            <w:r>
              <w:t>Activate_MBS_Resource</w:t>
            </w:r>
            <w:proofErr w:type="spellEnd"/>
            <w:r>
              <w:t>" and "</w:t>
            </w:r>
            <w:proofErr w:type="spellStart"/>
            <w:r>
              <w:t>Deactivate_MBS_Resource</w:t>
            </w:r>
            <w:proofErr w:type="spellEnd"/>
            <w:r>
              <w:t>" service operations correspond to the stage 2 "</w:t>
            </w:r>
            <w:proofErr w:type="spellStart"/>
            <w:r w:rsidRPr="00F2731B">
              <w:t>Request_Multicast</w:t>
            </w:r>
            <w:proofErr w:type="spellEnd"/>
            <w:r>
              <w:rPr>
                <w:rFonts w:hint="eastAsia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Broadcast</w:t>
            </w:r>
            <w:r w:rsidRPr="00F2731B">
              <w:t>_Resource</w:t>
            </w:r>
            <w:proofErr w:type="spellEnd"/>
            <w:r>
              <w:t>", "</w:t>
            </w:r>
            <w:proofErr w:type="spellStart"/>
            <w:r>
              <w:t>Update</w:t>
            </w:r>
            <w:r w:rsidRPr="00F2731B">
              <w:t>_Multicast</w:t>
            </w:r>
            <w:proofErr w:type="spellEnd"/>
            <w:r>
              <w:rPr>
                <w:rFonts w:hint="eastAsia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Broadcast</w:t>
            </w:r>
            <w:r w:rsidRPr="00F2731B">
              <w:t>_Resource</w:t>
            </w:r>
            <w:proofErr w:type="spellEnd"/>
            <w:r>
              <w:t>", "</w:t>
            </w:r>
            <w:proofErr w:type="spellStart"/>
            <w:r>
              <w:t>Delete</w:t>
            </w:r>
            <w:r w:rsidRPr="00F2731B">
              <w:t>_Multicast</w:t>
            </w:r>
            <w:proofErr w:type="spellEnd"/>
            <w:r>
              <w:rPr>
                <w:rFonts w:hint="eastAsia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Broadcast</w:t>
            </w:r>
            <w:r w:rsidRPr="00F2731B">
              <w:t>_Resource</w:t>
            </w:r>
            <w:proofErr w:type="spellEnd"/>
            <w:r>
              <w:t>", "</w:t>
            </w:r>
            <w:proofErr w:type="spellStart"/>
            <w:r>
              <w:t>Activate</w:t>
            </w:r>
            <w:r w:rsidRPr="00F2731B">
              <w:t>_Multicast_Resource</w:t>
            </w:r>
            <w:proofErr w:type="spellEnd"/>
            <w:r>
              <w:t>" and "</w:t>
            </w:r>
            <w:proofErr w:type="spellStart"/>
            <w:r>
              <w:t>Deactivate</w:t>
            </w:r>
            <w:r w:rsidRPr="00F2731B">
              <w:t>_Multicast</w:t>
            </w:r>
            <w:r>
              <w:t>_</w:t>
            </w:r>
            <w:r w:rsidRPr="00F2731B">
              <w:t>Resource</w:t>
            </w:r>
            <w:proofErr w:type="spellEnd"/>
            <w:r>
              <w:t>" service operations defined in clause 14.4.2 of 3GPP TS 23.434 [2].</w:t>
            </w:r>
          </w:p>
        </w:tc>
      </w:tr>
    </w:tbl>
    <w:p w14:paraId="009D20F1" w14:textId="77777777" w:rsidR="00903F40" w:rsidRDefault="00903F40" w:rsidP="00903F40"/>
    <w:p w14:paraId="27055D19" w14:textId="2F445772" w:rsidR="00903F40" w:rsidRDefault="00903F40" w:rsidP="00903F40">
      <w:pPr>
        <w:pStyle w:val="EditorsNote"/>
        <w:rPr>
          <w:ins w:id="55" w:author="Zhangxuefei(Xuefei)" w:date="2024-01-24T17:05:00Z"/>
        </w:rPr>
      </w:pPr>
      <w:r>
        <w:t>Editor's Note:</w:t>
      </w:r>
      <w:r>
        <w:tab/>
        <w:t>The definition of the update/modify service operations for the VAL service area event subscription are FFS.</w:t>
      </w:r>
    </w:p>
    <w:p w14:paraId="5F28BEBC" w14:textId="690E334A" w:rsidR="006D29CB" w:rsidRDefault="006D29CB" w:rsidP="006D29CB">
      <w:pPr>
        <w:pStyle w:val="EditorsNote"/>
        <w:rPr>
          <w:ins w:id="56" w:author="Zhangxuefei(Xuefei)" w:date="2024-01-24T17:05:00Z"/>
        </w:rPr>
      </w:pPr>
      <w:ins w:id="57" w:author="Zhangxuefei(Xuefei)" w:date="2024-01-24T17:05:00Z">
        <w:r>
          <w:t>Editor's Note:</w:t>
        </w:r>
        <w:r>
          <w:tab/>
        </w:r>
      </w:ins>
      <w:ins w:id="58" w:author="Jing Yue_r6" w:date="2024-01-24T10:52:00Z">
        <w:r w:rsidR="00EC2154">
          <w:t>It is FFS to determine if the misalignments between the ADAES API names in stage 2 and in stage 3 needs to be noted.</w:t>
        </w:r>
      </w:ins>
    </w:p>
    <w:p w14:paraId="6BDB8275" w14:textId="77777777" w:rsidR="006D29CB" w:rsidRDefault="006D29CB" w:rsidP="00903F40">
      <w:pPr>
        <w:pStyle w:val="EditorsNote"/>
      </w:pPr>
    </w:p>
    <w:p w14:paraId="13D14D9F" w14:textId="77777777" w:rsidR="00903F40" w:rsidRDefault="00903F40" w:rsidP="00903F40">
      <w:r>
        <w:t>Table 5.1</w:t>
      </w:r>
      <w:r>
        <w:rPr>
          <w:noProof/>
        </w:rPr>
        <w:t>-2</w:t>
      </w:r>
      <w:r>
        <w:t xml:space="preserve"> summarizes the corresponding APIs defined in this specification. </w:t>
      </w:r>
    </w:p>
    <w:p w14:paraId="5F9B7AF4" w14:textId="77777777" w:rsidR="00903F40" w:rsidRDefault="00903F40" w:rsidP="00903F40">
      <w:pPr>
        <w:pStyle w:val="TH"/>
      </w:pPr>
      <w:r>
        <w:t>Table 5.1</w:t>
      </w:r>
      <w:r>
        <w:rPr>
          <w:noProof/>
        </w:rPr>
        <w:t>-2</w:t>
      </w:r>
      <w:r>
        <w:t>: API Descriptions</w:t>
      </w:r>
    </w:p>
    <w:tbl>
      <w:tblPr>
        <w:tblW w:w="1020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47"/>
        <w:gridCol w:w="835"/>
        <w:gridCol w:w="1716"/>
        <w:gridCol w:w="2835"/>
        <w:gridCol w:w="1134"/>
        <w:gridCol w:w="1134"/>
      </w:tblGrid>
      <w:tr w:rsidR="00903F40" w14:paraId="0F01F39E" w14:textId="77777777" w:rsidTr="00AD704D">
        <w:tc>
          <w:tcPr>
            <w:tcW w:w="2547" w:type="dxa"/>
            <w:shd w:val="clear" w:color="auto" w:fill="C0C0C0"/>
          </w:tcPr>
          <w:p w14:paraId="6AC8CEF2" w14:textId="77777777" w:rsidR="00903F40" w:rsidRDefault="00903F40" w:rsidP="00AD704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Service Name</w:t>
            </w:r>
          </w:p>
        </w:tc>
        <w:tc>
          <w:tcPr>
            <w:tcW w:w="835" w:type="dxa"/>
            <w:shd w:val="clear" w:color="auto" w:fill="C0C0C0"/>
          </w:tcPr>
          <w:p w14:paraId="34B81C71" w14:textId="77777777" w:rsidR="00903F40" w:rsidRDefault="00903F40" w:rsidP="00AD704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Clause</w:t>
            </w:r>
          </w:p>
        </w:tc>
        <w:tc>
          <w:tcPr>
            <w:tcW w:w="1716" w:type="dxa"/>
            <w:shd w:val="clear" w:color="auto" w:fill="C0C0C0"/>
          </w:tcPr>
          <w:p w14:paraId="1627DEB7" w14:textId="77777777" w:rsidR="00903F40" w:rsidRDefault="00903F40" w:rsidP="00AD704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Description</w:t>
            </w:r>
          </w:p>
        </w:tc>
        <w:tc>
          <w:tcPr>
            <w:tcW w:w="2835" w:type="dxa"/>
            <w:shd w:val="clear" w:color="auto" w:fill="C0C0C0"/>
          </w:tcPr>
          <w:p w14:paraId="1297C6C9" w14:textId="77777777" w:rsidR="00903F40" w:rsidRDefault="00903F40" w:rsidP="00AD704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sz w:val="18"/>
                <w:szCs w:val="18"/>
              </w:rPr>
              <w:t>OpenAPI</w:t>
            </w:r>
            <w:proofErr w:type="spellEnd"/>
            <w:r>
              <w:rPr>
                <w:rFonts w:ascii="Arial" w:hAnsi="Arial" w:cs="Arial"/>
                <w:b/>
                <w:sz w:val="18"/>
                <w:szCs w:val="18"/>
              </w:rPr>
              <w:t xml:space="preserve"> Specification File</w:t>
            </w:r>
          </w:p>
        </w:tc>
        <w:tc>
          <w:tcPr>
            <w:tcW w:w="1134" w:type="dxa"/>
            <w:shd w:val="clear" w:color="auto" w:fill="C0C0C0"/>
          </w:tcPr>
          <w:p w14:paraId="63B1B840" w14:textId="77777777" w:rsidR="00903F40" w:rsidRDefault="00903F40" w:rsidP="00AD704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sz w:val="18"/>
                <w:szCs w:val="18"/>
              </w:rPr>
              <w:t>apiName</w:t>
            </w:r>
            <w:proofErr w:type="spellEnd"/>
          </w:p>
        </w:tc>
        <w:tc>
          <w:tcPr>
            <w:tcW w:w="1134" w:type="dxa"/>
            <w:shd w:val="clear" w:color="auto" w:fill="C0C0C0"/>
          </w:tcPr>
          <w:p w14:paraId="33F66809" w14:textId="77777777" w:rsidR="00903F40" w:rsidRDefault="00903F40" w:rsidP="00AD704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Annex</w:t>
            </w:r>
          </w:p>
        </w:tc>
      </w:tr>
      <w:tr w:rsidR="00903F40" w14:paraId="6977DE64" w14:textId="77777777" w:rsidTr="00AD704D">
        <w:tc>
          <w:tcPr>
            <w:tcW w:w="2547" w:type="dxa"/>
            <w:shd w:val="clear" w:color="auto" w:fill="auto"/>
          </w:tcPr>
          <w:p w14:paraId="58EBBFC6" w14:textId="77777777" w:rsidR="00903F40" w:rsidRDefault="00903F40" w:rsidP="00AD704D">
            <w:pPr>
              <w:pStyle w:val="TAL"/>
            </w:pPr>
            <w:proofErr w:type="spellStart"/>
            <w:r>
              <w:t>SS_LocationReporting</w:t>
            </w:r>
            <w:proofErr w:type="spellEnd"/>
          </w:p>
        </w:tc>
        <w:tc>
          <w:tcPr>
            <w:tcW w:w="835" w:type="dxa"/>
            <w:shd w:val="clear" w:color="auto" w:fill="auto"/>
          </w:tcPr>
          <w:p w14:paraId="672904CA" w14:textId="77777777" w:rsidR="00903F40" w:rsidRDefault="00903F40" w:rsidP="00AD704D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t>.1</w:t>
            </w:r>
          </w:p>
        </w:tc>
        <w:tc>
          <w:tcPr>
            <w:tcW w:w="1716" w:type="dxa"/>
            <w:shd w:val="clear" w:color="auto" w:fill="auto"/>
          </w:tcPr>
          <w:p w14:paraId="2BA9AEDF" w14:textId="77777777" w:rsidR="00903F40" w:rsidRDefault="00903F40" w:rsidP="00AD704D">
            <w:pPr>
              <w:pStyle w:val="TAL"/>
            </w:pPr>
            <w:r>
              <w:t>Report Location Information Service.</w:t>
            </w:r>
          </w:p>
        </w:tc>
        <w:tc>
          <w:tcPr>
            <w:tcW w:w="2835" w:type="dxa"/>
            <w:shd w:val="clear" w:color="auto" w:fill="auto"/>
          </w:tcPr>
          <w:p w14:paraId="27A673A9" w14:textId="77777777" w:rsidR="00903F40" w:rsidRDefault="00903F40" w:rsidP="00AD704D">
            <w:pPr>
              <w:pStyle w:val="TAL"/>
              <w:rPr>
                <w:noProof/>
              </w:rPr>
            </w:pPr>
            <w:r>
              <w:rPr>
                <w:noProof/>
              </w:rPr>
              <w:t>TS29549_SS_LocationReporting.yaml</w:t>
            </w:r>
          </w:p>
        </w:tc>
        <w:tc>
          <w:tcPr>
            <w:tcW w:w="1134" w:type="dxa"/>
            <w:shd w:val="clear" w:color="auto" w:fill="auto"/>
          </w:tcPr>
          <w:p w14:paraId="37AFDB49" w14:textId="77777777" w:rsidR="00903F40" w:rsidRDefault="00903F40" w:rsidP="00AD704D">
            <w:pPr>
              <w:pStyle w:val="TAL"/>
              <w:rPr>
                <w:noProof/>
              </w:rPr>
            </w:pPr>
            <w:r>
              <w:t>ss-</w:t>
            </w:r>
            <w:proofErr w:type="spellStart"/>
            <w:r>
              <w:t>lr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707C3E88" w14:textId="77777777" w:rsidR="00903F40" w:rsidRDefault="00903F40" w:rsidP="00AD704D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.2</w:t>
            </w:r>
          </w:p>
        </w:tc>
      </w:tr>
      <w:tr w:rsidR="00903F40" w14:paraId="3AB73BA9" w14:textId="77777777" w:rsidTr="00AD704D">
        <w:tc>
          <w:tcPr>
            <w:tcW w:w="2547" w:type="dxa"/>
            <w:shd w:val="clear" w:color="auto" w:fill="auto"/>
          </w:tcPr>
          <w:p w14:paraId="369B8D40" w14:textId="77777777" w:rsidR="00903F40" w:rsidRDefault="00903F40" w:rsidP="00AD704D">
            <w:pPr>
              <w:pStyle w:val="TAL"/>
            </w:pPr>
            <w:proofErr w:type="spellStart"/>
            <w:r>
              <w:t>SS_GroupManagement</w:t>
            </w:r>
            <w:proofErr w:type="spellEnd"/>
          </w:p>
        </w:tc>
        <w:tc>
          <w:tcPr>
            <w:tcW w:w="835" w:type="dxa"/>
            <w:shd w:val="clear" w:color="auto" w:fill="auto"/>
          </w:tcPr>
          <w:p w14:paraId="0886B1CF" w14:textId="77777777" w:rsidR="00903F40" w:rsidRDefault="00903F40" w:rsidP="00AD704D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t>.2</w:t>
            </w:r>
          </w:p>
        </w:tc>
        <w:tc>
          <w:tcPr>
            <w:tcW w:w="1716" w:type="dxa"/>
            <w:shd w:val="clear" w:color="auto" w:fill="auto"/>
          </w:tcPr>
          <w:p w14:paraId="326018B5" w14:textId="77777777" w:rsidR="00903F40" w:rsidRDefault="00903F40" w:rsidP="00AD704D">
            <w:pPr>
              <w:pStyle w:val="TAL"/>
            </w:pPr>
            <w:r>
              <w:t>Group Management Service</w:t>
            </w:r>
          </w:p>
        </w:tc>
        <w:tc>
          <w:tcPr>
            <w:tcW w:w="2835" w:type="dxa"/>
            <w:shd w:val="clear" w:color="auto" w:fill="auto"/>
          </w:tcPr>
          <w:p w14:paraId="2BA0AEAC" w14:textId="77777777" w:rsidR="00903F40" w:rsidRDefault="00903F40" w:rsidP="00AD704D">
            <w:pPr>
              <w:pStyle w:val="TAL"/>
              <w:rPr>
                <w:noProof/>
              </w:rPr>
            </w:pPr>
            <w:r>
              <w:rPr>
                <w:noProof/>
              </w:rPr>
              <w:t>TS29549_SS_GroupManagement.yaml</w:t>
            </w:r>
          </w:p>
        </w:tc>
        <w:tc>
          <w:tcPr>
            <w:tcW w:w="1134" w:type="dxa"/>
            <w:shd w:val="clear" w:color="auto" w:fill="auto"/>
          </w:tcPr>
          <w:p w14:paraId="4E59CAEF" w14:textId="77777777" w:rsidR="00903F40" w:rsidRDefault="00903F40" w:rsidP="00AD704D">
            <w:pPr>
              <w:pStyle w:val="TAL"/>
              <w:rPr>
                <w:noProof/>
              </w:rPr>
            </w:pPr>
            <w:r>
              <w:t>ss-gm</w:t>
            </w:r>
          </w:p>
        </w:tc>
        <w:tc>
          <w:tcPr>
            <w:tcW w:w="1134" w:type="dxa"/>
            <w:shd w:val="clear" w:color="auto" w:fill="auto"/>
          </w:tcPr>
          <w:p w14:paraId="65CB137B" w14:textId="77777777" w:rsidR="00903F40" w:rsidRDefault="00903F40" w:rsidP="00AD704D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.3</w:t>
            </w:r>
          </w:p>
        </w:tc>
      </w:tr>
      <w:tr w:rsidR="00903F40" w14:paraId="6B8CDAF0" w14:textId="77777777" w:rsidTr="00AD704D">
        <w:tc>
          <w:tcPr>
            <w:tcW w:w="2547" w:type="dxa"/>
            <w:shd w:val="clear" w:color="auto" w:fill="auto"/>
          </w:tcPr>
          <w:p w14:paraId="2278A467" w14:textId="77777777" w:rsidR="00903F40" w:rsidRDefault="00903F40" w:rsidP="00AD704D">
            <w:pPr>
              <w:pStyle w:val="TAL"/>
            </w:pPr>
            <w:proofErr w:type="spellStart"/>
            <w:r>
              <w:t>SS_UserProfileRetrieval</w:t>
            </w:r>
            <w:proofErr w:type="spellEnd"/>
          </w:p>
        </w:tc>
        <w:tc>
          <w:tcPr>
            <w:tcW w:w="835" w:type="dxa"/>
            <w:shd w:val="clear" w:color="auto" w:fill="auto"/>
          </w:tcPr>
          <w:p w14:paraId="0947CD60" w14:textId="77777777" w:rsidR="00903F40" w:rsidRDefault="00903F40" w:rsidP="00AD704D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t>.3</w:t>
            </w:r>
          </w:p>
        </w:tc>
        <w:tc>
          <w:tcPr>
            <w:tcW w:w="1716" w:type="dxa"/>
            <w:shd w:val="clear" w:color="auto" w:fill="auto"/>
          </w:tcPr>
          <w:p w14:paraId="229E9A11" w14:textId="77777777" w:rsidR="00903F40" w:rsidRDefault="00903F40" w:rsidP="00AD704D">
            <w:pPr>
              <w:pStyle w:val="TAL"/>
            </w:pPr>
            <w:r>
              <w:t>User Profile Retrieval Service</w:t>
            </w:r>
          </w:p>
        </w:tc>
        <w:tc>
          <w:tcPr>
            <w:tcW w:w="2835" w:type="dxa"/>
            <w:shd w:val="clear" w:color="auto" w:fill="auto"/>
          </w:tcPr>
          <w:p w14:paraId="39894EE0" w14:textId="77777777" w:rsidR="00903F40" w:rsidRDefault="00903F40" w:rsidP="00AD704D">
            <w:pPr>
              <w:pStyle w:val="TAL"/>
              <w:rPr>
                <w:noProof/>
              </w:rPr>
            </w:pPr>
            <w:r>
              <w:rPr>
                <w:noProof/>
              </w:rPr>
              <w:t>TS29549_SS_UserProfileRetrieval.yaml</w:t>
            </w:r>
          </w:p>
        </w:tc>
        <w:tc>
          <w:tcPr>
            <w:tcW w:w="1134" w:type="dxa"/>
            <w:shd w:val="clear" w:color="auto" w:fill="auto"/>
          </w:tcPr>
          <w:p w14:paraId="63A3B2E7" w14:textId="77777777" w:rsidR="00903F40" w:rsidRDefault="00903F40" w:rsidP="00AD704D">
            <w:pPr>
              <w:pStyle w:val="TAL"/>
              <w:rPr>
                <w:noProof/>
              </w:rPr>
            </w:pPr>
            <w:r>
              <w:t>ss-</w:t>
            </w:r>
            <w:proofErr w:type="spellStart"/>
            <w:r>
              <w:t>upr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1A13255B" w14:textId="77777777" w:rsidR="00903F40" w:rsidRDefault="00903F40" w:rsidP="00AD704D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.4</w:t>
            </w:r>
          </w:p>
        </w:tc>
      </w:tr>
      <w:tr w:rsidR="00903F40" w14:paraId="0CD208B6" w14:textId="77777777" w:rsidTr="00AD704D">
        <w:tc>
          <w:tcPr>
            <w:tcW w:w="2547" w:type="dxa"/>
            <w:shd w:val="clear" w:color="auto" w:fill="auto"/>
          </w:tcPr>
          <w:p w14:paraId="15B822F3" w14:textId="77777777" w:rsidR="00903F40" w:rsidRDefault="00903F40" w:rsidP="00AD704D">
            <w:pPr>
              <w:pStyle w:val="TAL"/>
            </w:pPr>
            <w:proofErr w:type="spellStart"/>
            <w:r>
              <w:t>SS_NetworkResourceAdaptation</w:t>
            </w:r>
            <w:proofErr w:type="spellEnd"/>
          </w:p>
        </w:tc>
        <w:tc>
          <w:tcPr>
            <w:tcW w:w="835" w:type="dxa"/>
            <w:shd w:val="clear" w:color="auto" w:fill="auto"/>
          </w:tcPr>
          <w:p w14:paraId="54217E32" w14:textId="77777777" w:rsidR="00903F40" w:rsidRDefault="00903F40" w:rsidP="00AD704D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t>.4</w:t>
            </w:r>
          </w:p>
        </w:tc>
        <w:tc>
          <w:tcPr>
            <w:tcW w:w="1716" w:type="dxa"/>
            <w:shd w:val="clear" w:color="auto" w:fill="auto"/>
          </w:tcPr>
          <w:p w14:paraId="23F32DAA" w14:textId="77777777" w:rsidR="00903F40" w:rsidRDefault="00903F40" w:rsidP="00AD704D">
            <w:pPr>
              <w:pStyle w:val="TAL"/>
            </w:pPr>
            <w:r>
              <w:rPr>
                <w:lang w:eastAsia="zh-CN"/>
              </w:rPr>
              <w:t>Network Resource Adaptation Service</w:t>
            </w:r>
          </w:p>
        </w:tc>
        <w:tc>
          <w:tcPr>
            <w:tcW w:w="2835" w:type="dxa"/>
            <w:shd w:val="clear" w:color="auto" w:fill="auto"/>
          </w:tcPr>
          <w:p w14:paraId="432BA302" w14:textId="77777777" w:rsidR="00903F40" w:rsidRDefault="00903F40" w:rsidP="00AD704D">
            <w:pPr>
              <w:pStyle w:val="TAL"/>
              <w:rPr>
                <w:noProof/>
              </w:rPr>
            </w:pPr>
            <w:r>
              <w:rPr>
                <w:noProof/>
              </w:rPr>
              <w:t>TS29549_SS_NetworkResourceAdaptation.yaml</w:t>
            </w:r>
          </w:p>
        </w:tc>
        <w:tc>
          <w:tcPr>
            <w:tcW w:w="1134" w:type="dxa"/>
            <w:shd w:val="clear" w:color="auto" w:fill="auto"/>
          </w:tcPr>
          <w:p w14:paraId="7C194BCE" w14:textId="77777777" w:rsidR="00903F40" w:rsidRDefault="00903F40" w:rsidP="00AD704D">
            <w:pPr>
              <w:pStyle w:val="TAL"/>
              <w:rPr>
                <w:noProof/>
              </w:rPr>
            </w:pPr>
            <w:r>
              <w:t>ss-</w:t>
            </w:r>
            <w:proofErr w:type="spellStart"/>
            <w:r>
              <w:t>nra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717E13FF" w14:textId="77777777" w:rsidR="00903F40" w:rsidRDefault="00903F40" w:rsidP="00AD704D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.5</w:t>
            </w:r>
          </w:p>
        </w:tc>
      </w:tr>
      <w:tr w:rsidR="00903F40" w14:paraId="64B23CE1" w14:textId="77777777" w:rsidTr="00AD704D">
        <w:tc>
          <w:tcPr>
            <w:tcW w:w="2547" w:type="dxa"/>
            <w:shd w:val="clear" w:color="auto" w:fill="auto"/>
          </w:tcPr>
          <w:p w14:paraId="70A4F752" w14:textId="77777777" w:rsidR="00903F40" w:rsidRDefault="00903F40" w:rsidP="00AD704D">
            <w:pPr>
              <w:pStyle w:val="TAL"/>
            </w:pPr>
            <w:proofErr w:type="spellStart"/>
            <w:r>
              <w:t>SS_Events</w:t>
            </w:r>
            <w:proofErr w:type="spellEnd"/>
          </w:p>
        </w:tc>
        <w:tc>
          <w:tcPr>
            <w:tcW w:w="835" w:type="dxa"/>
            <w:shd w:val="clear" w:color="auto" w:fill="auto"/>
          </w:tcPr>
          <w:p w14:paraId="03B0F064" w14:textId="77777777" w:rsidR="00903F40" w:rsidRDefault="00903F40" w:rsidP="00AD704D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t>.5</w:t>
            </w:r>
          </w:p>
        </w:tc>
        <w:tc>
          <w:tcPr>
            <w:tcW w:w="1716" w:type="dxa"/>
            <w:shd w:val="clear" w:color="auto" w:fill="auto"/>
          </w:tcPr>
          <w:p w14:paraId="3602D983" w14:textId="77777777" w:rsidR="00903F40" w:rsidRDefault="00903F40" w:rsidP="00AD704D">
            <w:pPr>
              <w:pStyle w:val="TAL"/>
            </w:pPr>
            <w:r>
              <w:rPr>
                <w:lang w:eastAsia="zh-CN"/>
              </w:rPr>
              <w:t>Events Notify Service</w:t>
            </w:r>
          </w:p>
        </w:tc>
        <w:tc>
          <w:tcPr>
            <w:tcW w:w="2835" w:type="dxa"/>
            <w:shd w:val="clear" w:color="auto" w:fill="auto"/>
          </w:tcPr>
          <w:p w14:paraId="265F3E5F" w14:textId="77777777" w:rsidR="00903F40" w:rsidRDefault="00903F40" w:rsidP="00AD704D">
            <w:pPr>
              <w:pStyle w:val="TAL"/>
              <w:rPr>
                <w:noProof/>
              </w:rPr>
            </w:pPr>
            <w:r>
              <w:rPr>
                <w:noProof/>
              </w:rPr>
              <w:t>TS29549_SS_Events.yaml</w:t>
            </w:r>
          </w:p>
        </w:tc>
        <w:tc>
          <w:tcPr>
            <w:tcW w:w="1134" w:type="dxa"/>
            <w:shd w:val="clear" w:color="auto" w:fill="auto"/>
          </w:tcPr>
          <w:p w14:paraId="2EE89CCD" w14:textId="77777777" w:rsidR="00903F40" w:rsidRDefault="00903F40" w:rsidP="00AD704D">
            <w:pPr>
              <w:pStyle w:val="TAL"/>
              <w:rPr>
                <w:noProof/>
              </w:rPr>
            </w:pPr>
            <w:r>
              <w:t>ss-events</w:t>
            </w:r>
          </w:p>
        </w:tc>
        <w:tc>
          <w:tcPr>
            <w:tcW w:w="1134" w:type="dxa"/>
            <w:shd w:val="clear" w:color="auto" w:fill="auto"/>
          </w:tcPr>
          <w:p w14:paraId="2CD43998" w14:textId="77777777" w:rsidR="00903F40" w:rsidRDefault="00903F40" w:rsidP="00AD704D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.6</w:t>
            </w:r>
          </w:p>
        </w:tc>
      </w:tr>
      <w:tr w:rsidR="00903F40" w14:paraId="7D53515C" w14:textId="77777777" w:rsidTr="00AD704D">
        <w:tc>
          <w:tcPr>
            <w:tcW w:w="2547" w:type="dxa"/>
            <w:shd w:val="clear" w:color="auto" w:fill="auto"/>
          </w:tcPr>
          <w:p w14:paraId="24D67A94" w14:textId="77777777" w:rsidR="00903F40" w:rsidRDefault="00903F40" w:rsidP="00AD704D">
            <w:pPr>
              <w:pStyle w:val="TAL"/>
            </w:pPr>
            <w:proofErr w:type="spellStart"/>
            <w:r>
              <w:t>SS_KeyInfoRetrieval</w:t>
            </w:r>
            <w:proofErr w:type="spellEnd"/>
          </w:p>
        </w:tc>
        <w:tc>
          <w:tcPr>
            <w:tcW w:w="835" w:type="dxa"/>
            <w:shd w:val="clear" w:color="auto" w:fill="auto"/>
          </w:tcPr>
          <w:p w14:paraId="53293663" w14:textId="77777777" w:rsidR="00903F40" w:rsidRDefault="00903F40" w:rsidP="00AD704D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7.6</w:t>
            </w:r>
          </w:p>
        </w:tc>
        <w:tc>
          <w:tcPr>
            <w:tcW w:w="1716" w:type="dxa"/>
            <w:shd w:val="clear" w:color="auto" w:fill="auto"/>
          </w:tcPr>
          <w:p w14:paraId="6F185DC3" w14:textId="77777777" w:rsidR="00903F40" w:rsidRDefault="00903F40" w:rsidP="00AD704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Key Information Retrieval Service</w:t>
            </w:r>
          </w:p>
        </w:tc>
        <w:tc>
          <w:tcPr>
            <w:tcW w:w="2835" w:type="dxa"/>
            <w:shd w:val="clear" w:color="auto" w:fill="auto"/>
          </w:tcPr>
          <w:p w14:paraId="14D1EDF7" w14:textId="77777777" w:rsidR="00903F40" w:rsidRDefault="00903F40" w:rsidP="00AD704D">
            <w:pPr>
              <w:pStyle w:val="TAL"/>
              <w:rPr>
                <w:noProof/>
              </w:rPr>
            </w:pPr>
            <w:r>
              <w:rPr>
                <w:noProof/>
              </w:rPr>
              <w:t>TS29549_SS_KeyInfoRetrieval.yaml</w:t>
            </w:r>
          </w:p>
        </w:tc>
        <w:tc>
          <w:tcPr>
            <w:tcW w:w="1134" w:type="dxa"/>
            <w:shd w:val="clear" w:color="auto" w:fill="auto"/>
          </w:tcPr>
          <w:p w14:paraId="54A2D467" w14:textId="77777777" w:rsidR="00903F40" w:rsidRDefault="00903F40" w:rsidP="00AD704D">
            <w:pPr>
              <w:pStyle w:val="TAL"/>
            </w:pPr>
            <w:r>
              <w:t>ss-</w:t>
            </w:r>
            <w:proofErr w:type="spellStart"/>
            <w:r>
              <w:t>kir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05BB4BB0" w14:textId="77777777" w:rsidR="00903F40" w:rsidRDefault="00903F40" w:rsidP="00AD704D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A.7</w:t>
            </w:r>
          </w:p>
        </w:tc>
      </w:tr>
      <w:tr w:rsidR="00903F40" w14:paraId="6595581B" w14:textId="77777777" w:rsidTr="00AD704D">
        <w:tc>
          <w:tcPr>
            <w:tcW w:w="2547" w:type="dxa"/>
            <w:shd w:val="clear" w:color="auto" w:fill="auto"/>
          </w:tcPr>
          <w:p w14:paraId="00653FFF" w14:textId="77777777" w:rsidR="00903F40" w:rsidRDefault="00903F40" w:rsidP="00AD704D">
            <w:pPr>
              <w:pStyle w:val="TAL"/>
            </w:pPr>
            <w:proofErr w:type="spellStart"/>
            <w:r>
              <w:t>SS_LocationAreaInfoRetrieval</w:t>
            </w:r>
            <w:proofErr w:type="spellEnd"/>
          </w:p>
        </w:tc>
        <w:tc>
          <w:tcPr>
            <w:tcW w:w="835" w:type="dxa"/>
            <w:shd w:val="clear" w:color="auto" w:fill="auto"/>
          </w:tcPr>
          <w:p w14:paraId="4754B9A2" w14:textId="77777777" w:rsidR="00903F40" w:rsidRDefault="00903F40" w:rsidP="00AD704D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t>.1</w:t>
            </w:r>
          </w:p>
        </w:tc>
        <w:tc>
          <w:tcPr>
            <w:tcW w:w="1716" w:type="dxa"/>
            <w:shd w:val="clear" w:color="auto" w:fill="auto"/>
          </w:tcPr>
          <w:p w14:paraId="186244D6" w14:textId="77777777" w:rsidR="00903F40" w:rsidRDefault="00903F40" w:rsidP="00AD704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</w:t>
            </w:r>
            <w:r>
              <w:rPr>
                <w:lang w:eastAsia="zh-CN"/>
              </w:rPr>
              <w:t>ocation Area Info Retrieval Service</w:t>
            </w:r>
          </w:p>
        </w:tc>
        <w:tc>
          <w:tcPr>
            <w:tcW w:w="2835" w:type="dxa"/>
            <w:shd w:val="clear" w:color="auto" w:fill="auto"/>
          </w:tcPr>
          <w:p w14:paraId="0CF78476" w14:textId="77777777" w:rsidR="00903F40" w:rsidRDefault="00903F40" w:rsidP="00AD704D">
            <w:pPr>
              <w:pStyle w:val="TAL"/>
              <w:rPr>
                <w:noProof/>
              </w:rPr>
            </w:pPr>
            <w:r>
              <w:rPr>
                <w:noProof/>
              </w:rPr>
              <w:t>TS29549_SS_LocationAreaInfoRetrieval.yaml</w:t>
            </w:r>
          </w:p>
        </w:tc>
        <w:tc>
          <w:tcPr>
            <w:tcW w:w="1134" w:type="dxa"/>
            <w:shd w:val="clear" w:color="auto" w:fill="auto"/>
          </w:tcPr>
          <w:p w14:paraId="0EA1579F" w14:textId="77777777" w:rsidR="00903F40" w:rsidRDefault="00903F40" w:rsidP="00AD704D">
            <w:pPr>
              <w:pStyle w:val="TAL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s-lair</w:t>
            </w:r>
          </w:p>
        </w:tc>
        <w:tc>
          <w:tcPr>
            <w:tcW w:w="1134" w:type="dxa"/>
            <w:shd w:val="clear" w:color="auto" w:fill="auto"/>
          </w:tcPr>
          <w:p w14:paraId="5EAB1D71" w14:textId="77777777" w:rsidR="00903F40" w:rsidRDefault="00903F40" w:rsidP="00AD704D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.8</w:t>
            </w:r>
          </w:p>
        </w:tc>
      </w:tr>
      <w:tr w:rsidR="00903F40" w14:paraId="0F8A51BB" w14:textId="77777777" w:rsidTr="00AD704D">
        <w:tc>
          <w:tcPr>
            <w:tcW w:w="2547" w:type="dxa"/>
            <w:shd w:val="clear" w:color="auto" w:fill="auto"/>
          </w:tcPr>
          <w:p w14:paraId="2D61FEC4" w14:textId="77777777" w:rsidR="00903F40" w:rsidRDefault="00903F40" w:rsidP="00AD704D">
            <w:pPr>
              <w:pStyle w:val="TAL"/>
            </w:pPr>
            <w:proofErr w:type="spellStart"/>
            <w:r w:rsidRPr="000713FB">
              <w:rPr>
                <w:rFonts w:hint="eastAsia"/>
                <w:lang w:eastAsia="ja-JP"/>
              </w:rPr>
              <w:t>SS_</w:t>
            </w:r>
            <w:r w:rsidRPr="000713FB">
              <w:t>NetworkSliceAdaptation</w:t>
            </w:r>
            <w:proofErr w:type="spellEnd"/>
          </w:p>
        </w:tc>
        <w:tc>
          <w:tcPr>
            <w:tcW w:w="835" w:type="dxa"/>
            <w:shd w:val="clear" w:color="auto" w:fill="auto"/>
          </w:tcPr>
          <w:p w14:paraId="237781D1" w14:textId="77777777" w:rsidR="00903F40" w:rsidRDefault="00903F40" w:rsidP="00AD704D">
            <w:pPr>
              <w:pStyle w:val="TAL"/>
              <w:rPr>
                <w:noProof/>
                <w:lang w:eastAsia="zh-CN"/>
              </w:rPr>
            </w:pPr>
            <w:r w:rsidRPr="000713FB">
              <w:rPr>
                <w:rFonts w:hint="eastAsia"/>
                <w:noProof/>
                <w:lang w:eastAsia="ja-JP"/>
              </w:rPr>
              <w:t>7.</w:t>
            </w:r>
            <w:r>
              <w:rPr>
                <w:noProof/>
                <w:lang w:eastAsia="ja-JP"/>
              </w:rPr>
              <w:t>7</w:t>
            </w:r>
          </w:p>
        </w:tc>
        <w:tc>
          <w:tcPr>
            <w:tcW w:w="1716" w:type="dxa"/>
            <w:shd w:val="clear" w:color="auto" w:fill="auto"/>
          </w:tcPr>
          <w:p w14:paraId="3ABBF5E2" w14:textId="77777777" w:rsidR="00903F40" w:rsidRDefault="00903F40" w:rsidP="00AD704D">
            <w:pPr>
              <w:pStyle w:val="TAL"/>
              <w:rPr>
                <w:lang w:eastAsia="zh-CN"/>
              </w:rPr>
            </w:pPr>
            <w:r w:rsidRPr="000713FB">
              <w:rPr>
                <w:rFonts w:hint="eastAsia"/>
                <w:lang w:eastAsia="ja-JP"/>
              </w:rPr>
              <w:t>Network Slice Adaptation Service</w:t>
            </w:r>
          </w:p>
        </w:tc>
        <w:tc>
          <w:tcPr>
            <w:tcW w:w="2835" w:type="dxa"/>
            <w:shd w:val="clear" w:color="auto" w:fill="auto"/>
          </w:tcPr>
          <w:p w14:paraId="57D4B977" w14:textId="77777777" w:rsidR="00903F40" w:rsidRDefault="00903F40" w:rsidP="00AD704D">
            <w:pPr>
              <w:pStyle w:val="TAL"/>
              <w:rPr>
                <w:noProof/>
              </w:rPr>
            </w:pPr>
            <w:r w:rsidRPr="000713FB">
              <w:rPr>
                <w:noProof/>
              </w:rPr>
              <w:t>TS29549_SS_</w:t>
            </w:r>
            <w:proofErr w:type="spellStart"/>
            <w:r w:rsidRPr="000713FB">
              <w:t>NetworkSliceAdaptation</w:t>
            </w:r>
            <w:r w:rsidRPr="000713FB">
              <w:rPr>
                <w:noProof/>
              </w:rPr>
              <w:t>.yaml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16DBE652" w14:textId="77777777" w:rsidR="00903F40" w:rsidRDefault="00903F40" w:rsidP="00AD704D">
            <w:pPr>
              <w:pStyle w:val="TAL"/>
              <w:rPr>
                <w:lang w:eastAsia="zh-CN"/>
              </w:rPr>
            </w:pPr>
            <w:r w:rsidRPr="000713FB">
              <w:rPr>
                <w:rFonts w:hint="eastAsia"/>
                <w:lang w:eastAsia="ja-JP"/>
              </w:rPr>
              <w:t>ss-</w:t>
            </w:r>
            <w:proofErr w:type="spellStart"/>
            <w:r w:rsidRPr="000713FB">
              <w:rPr>
                <w:rFonts w:hint="eastAsia"/>
                <w:lang w:eastAsia="ja-JP"/>
              </w:rPr>
              <w:t>nsa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0D1F9456" w14:textId="77777777" w:rsidR="00903F40" w:rsidRDefault="00903F40" w:rsidP="00AD704D">
            <w:pPr>
              <w:pStyle w:val="TAL"/>
              <w:rPr>
                <w:noProof/>
                <w:lang w:eastAsia="zh-CN"/>
              </w:rPr>
            </w:pPr>
            <w:r w:rsidRPr="000713FB">
              <w:rPr>
                <w:rFonts w:hint="eastAsia"/>
                <w:noProof/>
                <w:lang w:eastAsia="ja-JP"/>
              </w:rPr>
              <w:t>A.</w:t>
            </w:r>
            <w:r>
              <w:rPr>
                <w:noProof/>
                <w:lang w:eastAsia="ja-JP"/>
              </w:rPr>
              <w:t>9</w:t>
            </w:r>
          </w:p>
        </w:tc>
      </w:tr>
      <w:tr w:rsidR="00903F40" w14:paraId="76EF57B9" w14:textId="77777777" w:rsidTr="00AD704D">
        <w:tc>
          <w:tcPr>
            <w:tcW w:w="2547" w:type="dxa"/>
            <w:shd w:val="clear" w:color="auto" w:fill="auto"/>
          </w:tcPr>
          <w:p w14:paraId="486E2609" w14:textId="77777777" w:rsidR="00903F40" w:rsidRPr="000713FB" w:rsidRDefault="00903F40" w:rsidP="00AD704D">
            <w:pPr>
              <w:pStyle w:val="TAL"/>
              <w:rPr>
                <w:lang w:eastAsia="ja-JP"/>
              </w:rPr>
            </w:pPr>
            <w:proofErr w:type="spellStart"/>
            <w:r>
              <w:t>SS_NetworkResourceMonitoring</w:t>
            </w:r>
            <w:proofErr w:type="spellEnd"/>
          </w:p>
        </w:tc>
        <w:tc>
          <w:tcPr>
            <w:tcW w:w="835" w:type="dxa"/>
            <w:shd w:val="clear" w:color="auto" w:fill="auto"/>
          </w:tcPr>
          <w:p w14:paraId="44B5FC77" w14:textId="77777777" w:rsidR="00903F40" w:rsidRPr="000713FB" w:rsidRDefault="00903F40" w:rsidP="00AD704D">
            <w:pPr>
              <w:pStyle w:val="TAL"/>
              <w:rPr>
                <w:noProof/>
                <w:lang w:eastAsia="ja-JP"/>
              </w:rPr>
            </w:pPr>
            <w:r>
              <w:rPr>
                <w:noProof/>
                <w:lang w:eastAsia="zh-CN"/>
              </w:rPr>
              <w:t>7</w:t>
            </w:r>
            <w:r w:rsidRPr="00250CC5">
              <w:rPr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>4</w:t>
            </w:r>
          </w:p>
        </w:tc>
        <w:tc>
          <w:tcPr>
            <w:tcW w:w="1716" w:type="dxa"/>
            <w:shd w:val="clear" w:color="auto" w:fill="auto"/>
          </w:tcPr>
          <w:p w14:paraId="14A328DD" w14:textId="77777777" w:rsidR="00903F40" w:rsidRPr="000713FB" w:rsidRDefault="00903F40" w:rsidP="00AD704D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>Network Resource Monitoring</w:t>
            </w:r>
          </w:p>
        </w:tc>
        <w:tc>
          <w:tcPr>
            <w:tcW w:w="2835" w:type="dxa"/>
            <w:shd w:val="clear" w:color="auto" w:fill="auto"/>
          </w:tcPr>
          <w:p w14:paraId="526372A3" w14:textId="77777777" w:rsidR="00903F40" w:rsidRPr="000713FB" w:rsidRDefault="00903F40" w:rsidP="00AD704D">
            <w:pPr>
              <w:pStyle w:val="TAL"/>
              <w:rPr>
                <w:noProof/>
              </w:rPr>
            </w:pPr>
            <w:r>
              <w:rPr>
                <w:noProof/>
              </w:rPr>
              <w:t>TS29549_</w:t>
            </w:r>
            <w:proofErr w:type="spellStart"/>
            <w:r>
              <w:t>SS_NetworkResourceMonitoring.yaml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4C31B493" w14:textId="77777777" w:rsidR="00903F40" w:rsidRPr="000713FB" w:rsidRDefault="00903F40" w:rsidP="00AD704D">
            <w:pPr>
              <w:pStyle w:val="TAL"/>
              <w:rPr>
                <w:lang w:eastAsia="ja-JP"/>
              </w:rPr>
            </w:pPr>
            <w:r>
              <w:t>ss-</w:t>
            </w:r>
            <w:proofErr w:type="spellStart"/>
            <w:r>
              <w:t>nrm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29E951AE" w14:textId="77777777" w:rsidR="00903F40" w:rsidRPr="000713FB" w:rsidRDefault="00903F40" w:rsidP="00AD704D">
            <w:pPr>
              <w:pStyle w:val="TAL"/>
              <w:rPr>
                <w:noProof/>
                <w:lang w:eastAsia="ja-JP"/>
              </w:rPr>
            </w:pPr>
            <w:r w:rsidRPr="00250CC5">
              <w:rPr>
                <w:noProof/>
                <w:lang w:eastAsia="zh-CN"/>
              </w:rPr>
              <w:t>A.</w:t>
            </w:r>
            <w:r>
              <w:rPr>
                <w:noProof/>
                <w:lang w:eastAsia="zh-CN"/>
              </w:rPr>
              <w:t>10</w:t>
            </w:r>
          </w:p>
        </w:tc>
      </w:tr>
      <w:tr w:rsidR="00903F40" w14:paraId="455CE5D6" w14:textId="77777777" w:rsidTr="00AD704D">
        <w:tc>
          <w:tcPr>
            <w:tcW w:w="2547" w:type="dxa"/>
            <w:shd w:val="clear" w:color="auto" w:fill="auto"/>
          </w:tcPr>
          <w:p w14:paraId="57055A67" w14:textId="77777777" w:rsidR="00903F40" w:rsidRDefault="00903F40" w:rsidP="00AD704D">
            <w:pPr>
              <w:pStyle w:val="TAL"/>
            </w:pPr>
            <w:proofErr w:type="spellStart"/>
            <w:r>
              <w:t>SS_VALServiceData</w:t>
            </w:r>
            <w:proofErr w:type="spellEnd"/>
          </w:p>
        </w:tc>
        <w:tc>
          <w:tcPr>
            <w:tcW w:w="835" w:type="dxa"/>
            <w:shd w:val="clear" w:color="auto" w:fill="auto"/>
          </w:tcPr>
          <w:p w14:paraId="036A078D" w14:textId="77777777" w:rsidR="00903F40" w:rsidRDefault="00903F40" w:rsidP="00AD704D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7.3</w:t>
            </w:r>
          </w:p>
        </w:tc>
        <w:tc>
          <w:tcPr>
            <w:tcW w:w="1716" w:type="dxa"/>
            <w:shd w:val="clear" w:color="auto" w:fill="auto"/>
          </w:tcPr>
          <w:p w14:paraId="15B04F71" w14:textId="77777777" w:rsidR="00903F40" w:rsidRDefault="00903F40" w:rsidP="00AD704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VAL Service Data Service</w:t>
            </w:r>
          </w:p>
        </w:tc>
        <w:tc>
          <w:tcPr>
            <w:tcW w:w="2835" w:type="dxa"/>
            <w:shd w:val="clear" w:color="auto" w:fill="auto"/>
          </w:tcPr>
          <w:p w14:paraId="27E463C4" w14:textId="77777777" w:rsidR="00903F40" w:rsidRDefault="00903F40" w:rsidP="00AD704D">
            <w:pPr>
              <w:pStyle w:val="TAL"/>
              <w:rPr>
                <w:noProof/>
              </w:rPr>
            </w:pPr>
            <w:r>
              <w:rPr>
                <w:noProof/>
              </w:rPr>
              <w:t>TS29549_</w:t>
            </w:r>
            <w:proofErr w:type="spellStart"/>
            <w:r>
              <w:t>SS_VALServiceData.yaml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7FD41524" w14:textId="77777777" w:rsidR="00903F40" w:rsidRDefault="00903F40" w:rsidP="00AD704D">
            <w:pPr>
              <w:pStyle w:val="TAL"/>
            </w:pPr>
            <w:r>
              <w:t>ss-</w:t>
            </w:r>
            <w:proofErr w:type="spellStart"/>
            <w:r>
              <w:t>vsd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063BF61A" w14:textId="77777777" w:rsidR="00903F40" w:rsidRPr="00250CC5" w:rsidRDefault="00903F40" w:rsidP="00AD704D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A.11</w:t>
            </w:r>
          </w:p>
        </w:tc>
      </w:tr>
      <w:tr w:rsidR="00903F40" w14:paraId="1113AA31" w14:textId="77777777" w:rsidTr="00AD704D">
        <w:tc>
          <w:tcPr>
            <w:tcW w:w="2547" w:type="dxa"/>
            <w:shd w:val="clear" w:color="auto" w:fill="auto"/>
          </w:tcPr>
          <w:p w14:paraId="17EA2AE5" w14:textId="77777777" w:rsidR="00903F40" w:rsidRDefault="00903F40" w:rsidP="00AD704D">
            <w:pPr>
              <w:pStyle w:val="TAL"/>
            </w:pPr>
            <w:proofErr w:type="spellStart"/>
            <w:r>
              <w:t>SS_VALServiceAreaConfiguration</w:t>
            </w:r>
            <w:proofErr w:type="spellEnd"/>
          </w:p>
        </w:tc>
        <w:tc>
          <w:tcPr>
            <w:tcW w:w="835" w:type="dxa"/>
            <w:shd w:val="clear" w:color="auto" w:fill="auto"/>
          </w:tcPr>
          <w:p w14:paraId="0D7C591A" w14:textId="77777777" w:rsidR="00903F40" w:rsidRDefault="00903F40" w:rsidP="00AD704D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7.1</w:t>
            </w:r>
          </w:p>
        </w:tc>
        <w:tc>
          <w:tcPr>
            <w:tcW w:w="1716" w:type="dxa"/>
            <w:shd w:val="clear" w:color="auto" w:fill="auto"/>
          </w:tcPr>
          <w:p w14:paraId="7672FFFA" w14:textId="77777777" w:rsidR="00903F40" w:rsidRDefault="00903F40" w:rsidP="00AD704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VAL Service Area Configuration Service</w:t>
            </w:r>
          </w:p>
        </w:tc>
        <w:tc>
          <w:tcPr>
            <w:tcW w:w="2835" w:type="dxa"/>
            <w:shd w:val="clear" w:color="auto" w:fill="auto"/>
          </w:tcPr>
          <w:p w14:paraId="34D3093D" w14:textId="77777777" w:rsidR="00903F40" w:rsidRDefault="00903F40" w:rsidP="00AD704D">
            <w:pPr>
              <w:pStyle w:val="TAL"/>
              <w:rPr>
                <w:noProof/>
              </w:rPr>
            </w:pPr>
            <w:r>
              <w:rPr>
                <w:noProof/>
              </w:rPr>
              <w:t>TS29549_</w:t>
            </w:r>
            <w:proofErr w:type="spellStart"/>
            <w:r>
              <w:t>SS_VALServiceAreaConfiguration.yaml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1F1646E6" w14:textId="77777777" w:rsidR="00903F40" w:rsidRDefault="00903F40" w:rsidP="00AD704D">
            <w:pPr>
              <w:pStyle w:val="TAL"/>
            </w:pPr>
            <w:r>
              <w:t>ss-</w:t>
            </w:r>
            <w:proofErr w:type="spellStart"/>
            <w:r>
              <w:t>vsac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34AAA1F3" w14:textId="77777777" w:rsidR="00903F40" w:rsidRDefault="00903F40" w:rsidP="00AD704D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</w:t>
            </w:r>
            <w:r w:rsidRPr="009B652A">
              <w:rPr>
                <w:noProof/>
                <w:lang w:eastAsia="zh-CN"/>
              </w:rPr>
              <w:t>12</w:t>
            </w:r>
          </w:p>
        </w:tc>
      </w:tr>
      <w:tr w:rsidR="00903F40" w14:paraId="7D6A9465" w14:textId="77777777" w:rsidTr="00AD704D">
        <w:tc>
          <w:tcPr>
            <w:tcW w:w="2547" w:type="dxa"/>
            <w:shd w:val="clear" w:color="auto" w:fill="auto"/>
          </w:tcPr>
          <w:p w14:paraId="3A74D525" w14:textId="77777777" w:rsidR="00903F40" w:rsidRDefault="00903F40" w:rsidP="00AD704D">
            <w:pPr>
              <w:pStyle w:val="TAL"/>
            </w:pPr>
            <w:proofErr w:type="spellStart"/>
            <w:r>
              <w:t>SS_IdmParameterProvisioning</w:t>
            </w:r>
            <w:proofErr w:type="spellEnd"/>
          </w:p>
        </w:tc>
        <w:tc>
          <w:tcPr>
            <w:tcW w:w="835" w:type="dxa"/>
            <w:shd w:val="clear" w:color="auto" w:fill="auto"/>
          </w:tcPr>
          <w:p w14:paraId="2F21C0E3" w14:textId="77777777" w:rsidR="00903F40" w:rsidRDefault="00903F40" w:rsidP="00AD704D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7.8</w:t>
            </w:r>
          </w:p>
        </w:tc>
        <w:tc>
          <w:tcPr>
            <w:tcW w:w="1716" w:type="dxa"/>
            <w:shd w:val="clear" w:color="auto" w:fill="auto"/>
          </w:tcPr>
          <w:p w14:paraId="3CF19324" w14:textId="77777777" w:rsidR="00903F40" w:rsidRDefault="00903F40" w:rsidP="00AD704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VAL Service Parameter Provisioning Service</w:t>
            </w:r>
          </w:p>
        </w:tc>
        <w:tc>
          <w:tcPr>
            <w:tcW w:w="2835" w:type="dxa"/>
            <w:shd w:val="clear" w:color="auto" w:fill="auto"/>
          </w:tcPr>
          <w:p w14:paraId="1AA69B48" w14:textId="77777777" w:rsidR="00903F40" w:rsidRDefault="00903F40" w:rsidP="00AD704D">
            <w:pPr>
              <w:pStyle w:val="TAL"/>
              <w:rPr>
                <w:noProof/>
              </w:rPr>
            </w:pPr>
            <w:r>
              <w:rPr>
                <w:noProof/>
              </w:rPr>
              <w:t>TS29549_</w:t>
            </w:r>
            <w:proofErr w:type="spellStart"/>
            <w:r>
              <w:t>SS_IdmParameterProvisioning.yaml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049FCC69" w14:textId="77777777" w:rsidR="00903F40" w:rsidRDefault="00903F40" w:rsidP="00AD704D">
            <w:pPr>
              <w:pStyle w:val="TAL"/>
            </w:pPr>
            <w:r>
              <w:t>ss-</w:t>
            </w:r>
            <w:proofErr w:type="spellStart"/>
            <w:r>
              <w:t>ipp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017194EA" w14:textId="77777777" w:rsidR="00903F40" w:rsidRDefault="00903F40" w:rsidP="00AD704D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</w:t>
            </w:r>
            <w:r w:rsidRPr="006D2FF7">
              <w:rPr>
                <w:noProof/>
                <w:lang w:eastAsia="zh-CN"/>
              </w:rPr>
              <w:t>13</w:t>
            </w:r>
          </w:p>
        </w:tc>
      </w:tr>
      <w:tr w:rsidR="00B20FA2" w14:paraId="0F1D7917" w14:textId="77777777" w:rsidTr="00AD704D">
        <w:trPr>
          <w:ins w:id="59" w:author="Jing Yue" w:date="2023-12-14T09:48:00Z"/>
        </w:trPr>
        <w:tc>
          <w:tcPr>
            <w:tcW w:w="2547" w:type="dxa"/>
            <w:shd w:val="clear" w:color="auto" w:fill="auto"/>
          </w:tcPr>
          <w:p w14:paraId="3AD63702" w14:textId="632D22B7" w:rsidR="00B20FA2" w:rsidRDefault="00B20FA2" w:rsidP="00AD704D">
            <w:pPr>
              <w:pStyle w:val="TAL"/>
              <w:rPr>
                <w:ins w:id="60" w:author="Jing Yue" w:date="2023-12-14T09:48:00Z"/>
              </w:rPr>
            </w:pPr>
            <w:proofErr w:type="spellStart"/>
            <w:ins w:id="61" w:author="Jing Yue" w:date="2023-12-14T09:48:00Z">
              <w:r w:rsidRPr="006848B8">
                <w:t>SS_ADAE_EdgeLoadAnalytics</w:t>
              </w:r>
              <w:proofErr w:type="spellEnd"/>
            </w:ins>
          </w:p>
        </w:tc>
        <w:tc>
          <w:tcPr>
            <w:tcW w:w="835" w:type="dxa"/>
            <w:shd w:val="clear" w:color="auto" w:fill="auto"/>
          </w:tcPr>
          <w:p w14:paraId="47091414" w14:textId="3993BDBF" w:rsidR="00B20FA2" w:rsidRDefault="00B20FA2" w:rsidP="00AD704D">
            <w:pPr>
              <w:pStyle w:val="TAL"/>
              <w:rPr>
                <w:ins w:id="62" w:author="Jing Yue" w:date="2023-12-14T09:48:00Z"/>
                <w:noProof/>
                <w:lang w:eastAsia="zh-CN"/>
              </w:rPr>
            </w:pPr>
            <w:ins w:id="63" w:author="Jing Yue" w:date="2023-12-14T09:48:00Z">
              <w:r>
                <w:rPr>
                  <w:noProof/>
                  <w:lang w:eastAsia="zh-CN"/>
                </w:rPr>
                <w:t>7.10.7</w:t>
              </w:r>
            </w:ins>
          </w:p>
        </w:tc>
        <w:tc>
          <w:tcPr>
            <w:tcW w:w="1716" w:type="dxa"/>
            <w:shd w:val="clear" w:color="auto" w:fill="auto"/>
          </w:tcPr>
          <w:p w14:paraId="425420A0" w14:textId="39A275DE" w:rsidR="00B20FA2" w:rsidRDefault="00C53018" w:rsidP="00AD704D">
            <w:pPr>
              <w:pStyle w:val="TAL"/>
              <w:rPr>
                <w:ins w:id="64" w:author="Jing Yue" w:date="2023-12-14T09:48:00Z"/>
                <w:lang w:eastAsia="zh-CN"/>
              </w:rPr>
            </w:pPr>
            <w:ins w:id="65" w:author="Jing Yue" w:date="2023-12-14T09:50:00Z">
              <w:r>
                <w:rPr>
                  <w:lang w:eastAsia="zh-CN"/>
                </w:rPr>
                <w:t>Edge load analytics service</w:t>
              </w:r>
            </w:ins>
          </w:p>
        </w:tc>
        <w:tc>
          <w:tcPr>
            <w:tcW w:w="2835" w:type="dxa"/>
            <w:shd w:val="clear" w:color="auto" w:fill="auto"/>
          </w:tcPr>
          <w:p w14:paraId="30748067" w14:textId="3461FE2E" w:rsidR="00B20FA2" w:rsidRDefault="00602375" w:rsidP="00AD704D">
            <w:pPr>
              <w:pStyle w:val="TAL"/>
              <w:rPr>
                <w:ins w:id="66" w:author="Jing Yue" w:date="2023-12-14T09:48:00Z"/>
                <w:noProof/>
              </w:rPr>
            </w:pPr>
            <w:ins w:id="67" w:author="Jing Yue" w:date="2023-12-14T09:52:00Z">
              <w:r>
                <w:rPr>
                  <w:noProof/>
                </w:rPr>
                <w:t>TS29549_</w:t>
              </w:r>
              <w:proofErr w:type="spellStart"/>
              <w:r>
                <w:t>SS</w:t>
              </w:r>
              <w:r w:rsidRPr="006848B8">
                <w:t>_ADAE_EdgeLoadAnalytics</w:t>
              </w:r>
              <w:r>
                <w:t>.yaml</w:t>
              </w:r>
            </w:ins>
            <w:proofErr w:type="spellEnd"/>
          </w:p>
        </w:tc>
        <w:tc>
          <w:tcPr>
            <w:tcW w:w="1134" w:type="dxa"/>
            <w:shd w:val="clear" w:color="auto" w:fill="auto"/>
          </w:tcPr>
          <w:p w14:paraId="006EC6F0" w14:textId="74743298" w:rsidR="00B20FA2" w:rsidRDefault="004A3708" w:rsidP="00AD704D">
            <w:pPr>
              <w:pStyle w:val="TAL"/>
              <w:rPr>
                <w:ins w:id="68" w:author="Jing Yue" w:date="2023-12-14T09:48:00Z"/>
              </w:rPr>
            </w:pPr>
            <w:ins w:id="69" w:author="Jing Yue" w:date="2023-12-14T09:51:00Z">
              <w:r>
                <w:t>ss-</w:t>
              </w:r>
              <w:proofErr w:type="spellStart"/>
              <w:r>
                <w:t>adae</w:t>
              </w:r>
              <w:proofErr w:type="spellEnd"/>
              <w:r>
                <w:t>-</w:t>
              </w:r>
              <w:proofErr w:type="spellStart"/>
              <w:r>
                <w:t>el</w:t>
              </w:r>
            </w:ins>
            <w:proofErr w:type="spellEnd"/>
          </w:p>
        </w:tc>
        <w:tc>
          <w:tcPr>
            <w:tcW w:w="1134" w:type="dxa"/>
            <w:shd w:val="clear" w:color="auto" w:fill="auto"/>
          </w:tcPr>
          <w:p w14:paraId="34D29EA9" w14:textId="05469085" w:rsidR="00B20FA2" w:rsidRDefault="003B62A2" w:rsidP="00AD704D">
            <w:pPr>
              <w:pStyle w:val="TAL"/>
              <w:rPr>
                <w:ins w:id="70" w:author="Jing Yue" w:date="2023-12-14T09:48:00Z"/>
                <w:noProof/>
                <w:lang w:eastAsia="zh-CN"/>
              </w:rPr>
            </w:pPr>
            <w:ins w:id="71" w:author="Jing Yue" w:date="2023-12-14T09:51:00Z">
              <w:r>
                <w:rPr>
                  <w:noProof/>
                  <w:lang w:eastAsia="zh-CN"/>
                </w:rPr>
                <w:t>A.</w:t>
              </w:r>
            </w:ins>
            <w:ins w:id="72" w:author="Jing Yue" w:date="2023-12-14T09:52:00Z">
              <w:r w:rsidR="007A05AA">
                <w:rPr>
                  <w:noProof/>
                  <w:lang w:eastAsia="zh-CN"/>
                </w:rPr>
                <w:t>X</w:t>
              </w:r>
            </w:ins>
          </w:p>
        </w:tc>
      </w:tr>
      <w:tr w:rsidR="00903F40" w14:paraId="337D1277" w14:textId="77777777" w:rsidTr="00AD704D">
        <w:tc>
          <w:tcPr>
            <w:tcW w:w="10201" w:type="dxa"/>
            <w:gridSpan w:val="6"/>
            <w:shd w:val="clear" w:color="auto" w:fill="auto"/>
          </w:tcPr>
          <w:p w14:paraId="7CCBDA27" w14:textId="77777777" w:rsidR="00903F40" w:rsidRPr="00250CC5" w:rsidRDefault="00903F40" w:rsidP="00AD704D">
            <w:pPr>
              <w:pStyle w:val="TAN"/>
              <w:rPr>
                <w:noProof/>
                <w:lang w:eastAsia="zh-CN"/>
              </w:rPr>
            </w:pPr>
            <w:r w:rsidRPr="0097122F">
              <w:t>NOTE</w:t>
            </w:r>
            <w:r w:rsidRPr="00424D32">
              <w:t>:</w:t>
            </w:r>
            <w:r w:rsidRPr="00424D32">
              <w:tab/>
            </w:r>
            <w:r>
              <w:t>The APIs exposed by the SEALDD Server are specified in clause 5 of 3GPP TS 29.548 [</w:t>
            </w:r>
            <w:r w:rsidRPr="00A954F4">
              <w:t>35</w:t>
            </w:r>
            <w:r>
              <w:t>]</w:t>
            </w:r>
            <w:r w:rsidRPr="00424D32">
              <w:t>.</w:t>
            </w:r>
          </w:p>
        </w:tc>
      </w:tr>
    </w:tbl>
    <w:p w14:paraId="603A224A" w14:textId="77777777" w:rsidR="00903F40" w:rsidRDefault="00903F40" w:rsidP="00903F40"/>
    <w:p w14:paraId="1DCF6CC4" w14:textId="77777777" w:rsidR="00903F40" w:rsidRDefault="00903F40" w:rsidP="00903F40"/>
    <w:p w14:paraId="79C10DB8" w14:textId="19B1D073" w:rsidR="00903F40" w:rsidRPr="00EA234A" w:rsidRDefault="00EA234A" w:rsidP="00EA23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2</w:t>
      </w:r>
      <w:r>
        <w:rPr>
          <w:rFonts w:eastAsia="DengXian"/>
          <w:noProof/>
          <w:color w:val="0000FF"/>
          <w:sz w:val="28"/>
          <w:szCs w:val="28"/>
          <w:vertAlign w:val="superscript"/>
        </w:rPr>
        <w:t>nd</w:t>
      </w:r>
      <w:r>
        <w:rPr>
          <w:rFonts w:eastAsia="DengXian"/>
          <w:noProof/>
          <w:color w:val="0000FF"/>
          <w:sz w:val="28"/>
          <w:szCs w:val="28"/>
        </w:rPr>
        <w:t xml:space="preserve"> 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Change </w:t>
      </w:r>
      <w:r w:rsidR="00FC7ADE">
        <w:rPr>
          <w:rFonts w:eastAsia="DengXian"/>
          <w:noProof/>
          <w:color w:val="0000FF"/>
          <w:sz w:val="28"/>
          <w:szCs w:val="28"/>
        </w:rPr>
        <w:t>(new)</w:t>
      </w:r>
      <w:r w:rsidRPr="008C6891">
        <w:rPr>
          <w:rFonts w:eastAsia="DengXian"/>
          <w:noProof/>
          <w:color w:val="0000FF"/>
          <w:sz w:val="28"/>
          <w:szCs w:val="28"/>
        </w:rPr>
        <w:t>***</w:t>
      </w:r>
    </w:p>
    <w:p w14:paraId="0A328756" w14:textId="4CA4D798" w:rsidR="004A1207" w:rsidRPr="004A1207" w:rsidRDefault="004A1207" w:rsidP="004A1207">
      <w:pPr>
        <w:pStyle w:val="Heading2"/>
        <w:rPr>
          <w:ins w:id="73" w:author="Jing Yue" w:date="2023-12-13T08:28:00Z"/>
        </w:rPr>
      </w:pPr>
      <w:ins w:id="74" w:author="Jing Yue" w:date="2023-12-14T09:42:00Z">
        <w:r w:rsidRPr="007C1AFD">
          <w:t>5.</w:t>
        </w:r>
      </w:ins>
      <w:ins w:id="75" w:author="Jing Yue" w:date="2023-12-14T11:40:00Z">
        <w:r w:rsidR="00EA234A">
          <w:t>11</w:t>
        </w:r>
      </w:ins>
      <w:ins w:id="76" w:author="Jing Yue" w:date="2023-12-14T09:42:00Z">
        <w:r w:rsidRPr="007C1AFD">
          <w:tab/>
        </w:r>
        <w:r w:rsidRPr="007B238D">
          <w:t>Application data analytics enablement service configuration APIs</w:t>
        </w:r>
      </w:ins>
    </w:p>
    <w:p w14:paraId="5ADE6FF7" w14:textId="05B35193" w:rsidR="005274A5" w:rsidRPr="007C1AFD" w:rsidRDefault="005274A5" w:rsidP="005274A5">
      <w:pPr>
        <w:pStyle w:val="Heading3"/>
        <w:rPr>
          <w:ins w:id="77" w:author="Jing Yue" w:date="2023-12-13T08:28:00Z"/>
        </w:rPr>
      </w:pPr>
      <w:bookmarkStart w:id="78" w:name="_Toc34153954"/>
      <w:bookmarkStart w:id="79" w:name="_Toc36040898"/>
      <w:bookmarkStart w:id="80" w:name="_Toc36041211"/>
      <w:bookmarkStart w:id="81" w:name="_Toc43196488"/>
      <w:bookmarkStart w:id="82" w:name="_Toc43481258"/>
      <w:bookmarkStart w:id="83" w:name="_Toc45134535"/>
      <w:bookmarkStart w:id="84" w:name="_Toc51189067"/>
      <w:bookmarkStart w:id="85" w:name="_Toc51763743"/>
      <w:bookmarkStart w:id="86" w:name="_Toc57205975"/>
      <w:bookmarkStart w:id="87" w:name="_Toc59019316"/>
      <w:bookmarkStart w:id="88" w:name="_Toc68169989"/>
      <w:bookmarkStart w:id="89" w:name="_Toc83234030"/>
      <w:bookmarkStart w:id="90" w:name="_Toc90661400"/>
      <w:bookmarkStart w:id="91" w:name="_Toc138754898"/>
      <w:bookmarkStart w:id="92" w:name="_Toc151885602"/>
      <w:bookmarkStart w:id="93" w:name="_Toc152075667"/>
      <w:bookmarkStart w:id="94" w:name="_Toc152076651"/>
      <w:ins w:id="95" w:author="Jing Yue" w:date="2023-12-13T08:28:00Z">
        <w:r w:rsidRPr="007C1AFD">
          <w:t>5.</w:t>
        </w:r>
      </w:ins>
      <w:ins w:id="96" w:author="Jing Yue" w:date="2023-12-14T11:38:00Z">
        <w:r w:rsidR="005B4304">
          <w:t>11</w:t>
        </w:r>
      </w:ins>
      <w:ins w:id="97" w:author="Jing Yue" w:date="2023-12-13T08:28:00Z">
        <w:r w:rsidRPr="007C1AFD">
          <w:t>.</w:t>
        </w:r>
      </w:ins>
      <w:ins w:id="98" w:author="Jing Yue" w:date="2023-12-14T11:38:00Z">
        <w:r w:rsidR="005B4304">
          <w:t>7</w:t>
        </w:r>
      </w:ins>
      <w:ins w:id="99" w:author="Jing Yue" w:date="2023-12-13T08:28:00Z">
        <w:r w:rsidRPr="007C1AFD">
          <w:tab/>
        </w:r>
      </w:ins>
      <w:proofErr w:type="spellStart"/>
      <w:ins w:id="100" w:author="Jing Yue" w:date="2023-12-13T08:30:00Z">
        <w:r w:rsidR="007B238D" w:rsidRPr="006848B8">
          <w:t>SS_ADAE_EdgeLoadAnalytics</w:t>
        </w:r>
      </w:ins>
      <w:proofErr w:type="spellEnd"/>
      <w:ins w:id="101" w:author="Jing Yue" w:date="2023-12-13T08:28:00Z">
        <w:r w:rsidRPr="007C1AFD">
          <w:t xml:space="preserve"> API</w:t>
        </w:r>
        <w:bookmarkEnd w:id="78"/>
        <w:bookmarkEnd w:id="79"/>
        <w:bookmarkEnd w:id="80"/>
        <w:bookmarkEnd w:id="81"/>
        <w:bookmarkEnd w:id="82"/>
        <w:bookmarkEnd w:id="83"/>
        <w:bookmarkEnd w:id="84"/>
        <w:bookmarkEnd w:id="85"/>
        <w:bookmarkEnd w:id="86"/>
        <w:bookmarkEnd w:id="87"/>
        <w:bookmarkEnd w:id="88"/>
        <w:bookmarkEnd w:id="89"/>
        <w:bookmarkEnd w:id="90"/>
        <w:bookmarkEnd w:id="91"/>
        <w:bookmarkEnd w:id="92"/>
        <w:bookmarkEnd w:id="93"/>
        <w:bookmarkEnd w:id="94"/>
      </w:ins>
    </w:p>
    <w:p w14:paraId="227A4613" w14:textId="027225EE" w:rsidR="005274A5" w:rsidRPr="007C1AFD" w:rsidRDefault="005274A5" w:rsidP="005274A5">
      <w:pPr>
        <w:pStyle w:val="Heading4"/>
        <w:rPr>
          <w:ins w:id="102" w:author="Jing Yue" w:date="2023-12-13T08:28:00Z"/>
        </w:rPr>
      </w:pPr>
      <w:bookmarkStart w:id="103" w:name="_Toc34153955"/>
      <w:bookmarkStart w:id="104" w:name="_Toc36040899"/>
      <w:bookmarkStart w:id="105" w:name="_Toc36041212"/>
      <w:bookmarkStart w:id="106" w:name="_Toc43196489"/>
      <w:bookmarkStart w:id="107" w:name="_Toc43481259"/>
      <w:bookmarkStart w:id="108" w:name="_Toc45134536"/>
      <w:bookmarkStart w:id="109" w:name="_Toc51189068"/>
      <w:bookmarkStart w:id="110" w:name="_Toc51763744"/>
      <w:bookmarkStart w:id="111" w:name="_Toc57205976"/>
      <w:bookmarkStart w:id="112" w:name="_Toc59019317"/>
      <w:bookmarkStart w:id="113" w:name="_Toc68169990"/>
      <w:bookmarkStart w:id="114" w:name="_Toc83234031"/>
      <w:bookmarkStart w:id="115" w:name="_Toc90661401"/>
      <w:bookmarkStart w:id="116" w:name="_Toc138754899"/>
      <w:bookmarkStart w:id="117" w:name="_Toc151885603"/>
      <w:bookmarkStart w:id="118" w:name="_Toc152075668"/>
      <w:bookmarkStart w:id="119" w:name="_Toc152076652"/>
      <w:ins w:id="120" w:author="Jing Yue" w:date="2023-12-13T08:28:00Z">
        <w:r w:rsidRPr="007C1AFD">
          <w:t>5.</w:t>
        </w:r>
      </w:ins>
      <w:ins w:id="121" w:author="Jing Yue" w:date="2023-12-14T11:38:00Z">
        <w:r w:rsidR="005B4304">
          <w:t>11</w:t>
        </w:r>
      </w:ins>
      <w:ins w:id="122" w:author="Jing Yue" w:date="2023-12-13T08:28:00Z">
        <w:r w:rsidRPr="007C1AFD">
          <w:t>.</w:t>
        </w:r>
      </w:ins>
      <w:ins w:id="123" w:author="Jing Yue" w:date="2023-12-14T11:38:00Z">
        <w:r w:rsidR="005B4304">
          <w:t>7</w:t>
        </w:r>
      </w:ins>
      <w:ins w:id="124" w:author="Jing Yue" w:date="2023-12-13T08:28:00Z">
        <w:r w:rsidRPr="007C1AFD">
          <w:t>.1</w:t>
        </w:r>
        <w:r w:rsidRPr="007C1AFD">
          <w:tab/>
          <w:t>Service Description</w:t>
        </w:r>
        <w:bookmarkEnd w:id="103"/>
        <w:bookmarkEnd w:id="104"/>
        <w:bookmarkEnd w:id="105"/>
        <w:bookmarkEnd w:id="106"/>
        <w:bookmarkEnd w:id="107"/>
        <w:bookmarkEnd w:id="108"/>
        <w:bookmarkEnd w:id="109"/>
        <w:bookmarkEnd w:id="110"/>
        <w:bookmarkEnd w:id="111"/>
        <w:bookmarkEnd w:id="112"/>
        <w:bookmarkEnd w:id="113"/>
        <w:bookmarkEnd w:id="114"/>
        <w:bookmarkEnd w:id="115"/>
        <w:bookmarkEnd w:id="116"/>
        <w:bookmarkEnd w:id="117"/>
        <w:bookmarkEnd w:id="118"/>
        <w:bookmarkEnd w:id="119"/>
      </w:ins>
    </w:p>
    <w:p w14:paraId="47DF1D98" w14:textId="6CC4989C" w:rsidR="005274A5" w:rsidRPr="007C1AFD" w:rsidRDefault="005274A5" w:rsidP="005274A5">
      <w:pPr>
        <w:pStyle w:val="Heading5"/>
        <w:rPr>
          <w:ins w:id="125" w:author="Jing Yue" w:date="2023-12-13T08:28:00Z"/>
        </w:rPr>
      </w:pPr>
      <w:bookmarkStart w:id="126" w:name="_Toc34153956"/>
      <w:bookmarkStart w:id="127" w:name="_Toc36040900"/>
      <w:bookmarkStart w:id="128" w:name="_Toc36041213"/>
      <w:bookmarkStart w:id="129" w:name="_Toc43196490"/>
      <w:bookmarkStart w:id="130" w:name="_Toc43481260"/>
      <w:bookmarkStart w:id="131" w:name="_Toc45134537"/>
      <w:bookmarkStart w:id="132" w:name="_Toc51189069"/>
      <w:bookmarkStart w:id="133" w:name="_Toc51763745"/>
      <w:bookmarkStart w:id="134" w:name="_Toc57205977"/>
      <w:bookmarkStart w:id="135" w:name="_Toc59019318"/>
      <w:bookmarkStart w:id="136" w:name="_Toc68169991"/>
      <w:bookmarkStart w:id="137" w:name="_Toc83234032"/>
      <w:bookmarkStart w:id="138" w:name="_Toc90661402"/>
      <w:bookmarkStart w:id="139" w:name="_Toc138754900"/>
      <w:bookmarkStart w:id="140" w:name="_Toc151885604"/>
      <w:bookmarkStart w:id="141" w:name="_Toc152075669"/>
      <w:bookmarkStart w:id="142" w:name="_Toc152076653"/>
      <w:ins w:id="143" w:author="Jing Yue" w:date="2023-12-13T08:28:00Z">
        <w:r w:rsidRPr="007C1AFD">
          <w:t>5.</w:t>
        </w:r>
      </w:ins>
      <w:ins w:id="144" w:author="Jing Yue" w:date="2023-12-14T11:38:00Z">
        <w:r w:rsidR="005B4304">
          <w:t>11</w:t>
        </w:r>
      </w:ins>
      <w:ins w:id="145" w:author="Jing Yue" w:date="2023-12-13T08:28:00Z">
        <w:r w:rsidRPr="007C1AFD">
          <w:t>.</w:t>
        </w:r>
      </w:ins>
      <w:ins w:id="146" w:author="Jing Yue" w:date="2023-12-14T11:38:00Z">
        <w:r w:rsidR="005B4304">
          <w:t>7</w:t>
        </w:r>
      </w:ins>
      <w:ins w:id="147" w:author="Jing Yue" w:date="2023-12-13T08:28:00Z">
        <w:r w:rsidRPr="007C1AFD">
          <w:t>.1.1</w:t>
        </w:r>
        <w:r w:rsidRPr="007C1AFD">
          <w:tab/>
          <w:t>Overview</w:t>
        </w:r>
        <w:bookmarkEnd w:id="126"/>
        <w:bookmarkEnd w:id="127"/>
        <w:bookmarkEnd w:id="128"/>
        <w:bookmarkEnd w:id="129"/>
        <w:bookmarkEnd w:id="130"/>
        <w:bookmarkEnd w:id="131"/>
        <w:bookmarkEnd w:id="132"/>
        <w:bookmarkEnd w:id="133"/>
        <w:bookmarkEnd w:id="134"/>
        <w:bookmarkEnd w:id="135"/>
        <w:bookmarkEnd w:id="136"/>
        <w:bookmarkEnd w:id="137"/>
        <w:bookmarkEnd w:id="138"/>
        <w:bookmarkEnd w:id="139"/>
        <w:bookmarkEnd w:id="140"/>
        <w:bookmarkEnd w:id="141"/>
        <w:bookmarkEnd w:id="142"/>
      </w:ins>
    </w:p>
    <w:p w14:paraId="02A187E2" w14:textId="52B03331" w:rsidR="009F7F86" w:rsidRDefault="005274A5" w:rsidP="005274A5">
      <w:pPr>
        <w:rPr>
          <w:ins w:id="148" w:author="Jing Yue_r2" w:date="2024-01-23T12:49:00Z"/>
        </w:rPr>
      </w:pPr>
      <w:ins w:id="149" w:author="Jing Yue" w:date="2023-12-13T08:28:00Z">
        <w:r w:rsidRPr="007C1AFD">
          <w:t xml:space="preserve">The </w:t>
        </w:r>
      </w:ins>
      <w:proofErr w:type="spellStart"/>
      <w:ins w:id="150" w:author="Jing Yue" w:date="2023-12-13T08:30:00Z">
        <w:r w:rsidR="000970C9" w:rsidRPr="000970C9">
          <w:t>SS_ADAE_EdgeLoadAnalytics</w:t>
        </w:r>
        <w:proofErr w:type="spellEnd"/>
        <w:r w:rsidR="000970C9" w:rsidRPr="000970C9">
          <w:t xml:space="preserve"> </w:t>
        </w:r>
      </w:ins>
      <w:ins w:id="151" w:author="Jing Yue" w:date="2023-12-13T08:28:00Z">
        <w:r w:rsidRPr="007C1AFD">
          <w:t>API</w:t>
        </w:r>
      </w:ins>
      <w:ins w:id="152" w:author="Zhangxuefei(Xuefei)" w:date="2024-01-24T17:08:00Z">
        <w:r w:rsidR="006D29CB" w:rsidRPr="006D29CB">
          <w:t xml:space="preserve"> </w:t>
        </w:r>
        <w:r w:rsidR="006D29CB">
          <w:t>corresponding to</w:t>
        </w:r>
        <w:r w:rsidR="006D29CB" w:rsidRPr="006D29CB">
          <w:t xml:space="preserve"> </w:t>
        </w:r>
        <w:r w:rsidR="006D29CB" w:rsidRPr="00273843">
          <w:t xml:space="preserve">SS_ </w:t>
        </w:r>
        <w:proofErr w:type="spellStart"/>
        <w:r w:rsidR="006D29CB" w:rsidRPr="00273843">
          <w:t>ADAE_edge_analytics</w:t>
        </w:r>
        <w:proofErr w:type="spellEnd"/>
        <w:r w:rsidR="006D29CB" w:rsidRPr="00273843">
          <w:t xml:space="preserve"> API</w:t>
        </w:r>
        <w:r w:rsidR="006D29CB" w:rsidRPr="006D29CB">
          <w:t xml:space="preserve"> </w:t>
        </w:r>
        <w:r w:rsidR="006D29CB">
          <w:t>defined in 3GPP TS 23.436 [38]</w:t>
        </w:r>
      </w:ins>
      <w:ins w:id="153" w:author="Jing Yue" w:date="2023-12-13T08:28:00Z">
        <w:r w:rsidRPr="007C1AFD">
          <w:t xml:space="preserve">, allows a </w:t>
        </w:r>
      </w:ins>
      <w:ins w:id="154" w:author="Jing Yue" w:date="2023-12-13T08:32:00Z">
        <w:r w:rsidR="009F7F86" w:rsidRPr="00273843">
          <w:t>VAL server</w:t>
        </w:r>
      </w:ins>
      <w:ins w:id="155" w:author="Jing Yue" w:date="2023-12-13T08:38:00Z">
        <w:r w:rsidR="0034765B">
          <w:t xml:space="preserve"> </w:t>
        </w:r>
      </w:ins>
      <w:ins w:id="156" w:author="Jing Yue" w:date="2023-12-13T08:39:00Z">
        <w:r w:rsidR="0034765B">
          <w:t xml:space="preserve">via ADAE-S reference point </w:t>
        </w:r>
      </w:ins>
      <w:ins w:id="157" w:author="Jing Yue" w:date="2023-12-13T08:38:00Z">
        <w:r w:rsidR="0034765B">
          <w:t xml:space="preserve">or </w:t>
        </w:r>
      </w:ins>
      <w:ins w:id="158" w:author="Jing Yue" w:date="2023-12-14T09:59:00Z">
        <w:r w:rsidR="00DC0B97">
          <w:t>EAS</w:t>
        </w:r>
      </w:ins>
      <w:ins w:id="159" w:author="Jing Yue" w:date="2023-12-13T08:32:00Z">
        <w:r w:rsidR="009F7F86" w:rsidRPr="00273843">
          <w:t xml:space="preserve"> </w:t>
        </w:r>
      </w:ins>
      <w:ins w:id="160" w:author="Jing Yue" w:date="2023-12-13T08:34:00Z">
        <w:r w:rsidR="00733973">
          <w:t>to subscribe</w:t>
        </w:r>
      </w:ins>
      <w:ins w:id="161" w:author="Jing Yue" w:date="2023-12-13T08:37:00Z">
        <w:r w:rsidR="007957B6">
          <w:t xml:space="preserve"> and </w:t>
        </w:r>
      </w:ins>
      <w:ins w:id="162" w:author="Jing Yue" w:date="2023-12-13T08:34:00Z">
        <w:r w:rsidR="00733973">
          <w:t xml:space="preserve">unsubscribe from </w:t>
        </w:r>
      </w:ins>
      <w:ins w:id="163" w:author="Jing Yue" w:date="2023-12-14T09:59:00Z">
        <w:r w:rsidR="00DC0B97">
          <w:t xml:space="preserve">edge </w:t>
        </w:r>
      </w:ins>
      <w:ins w:id="164" w:author="Jing Yue" w:date="2023-12-14T10:00:00Z">
        <w:r w:rsidR="00DC0B97">
          <w:t xml:space="preserve">load </w:t>
        </w:r>
      </w:ins>
      <w:ins w:id="165" w:author="Jing Yue" w:date="2023-12-13T10:35:00Z">
        <w:r w:rsidR="00D7216E">
          <w:t>event</w:t>
        </w:r>
      </w:ins>
      <w:ins w:id="166" w:author="Jing Yue" w:date="2023-12-13T10:40:00Z">
        <w:r w:rsidR="003D5698">
          <w:t>s</w:t>
        </w:r>
      </w:ins>
      <w:ins w:id="167" w:author="Jing Yue" w:date="2023-12-13T08:34:00Z">
        <w:r w:rsidR="00733973">
          <w:t xml:space="preserve"> to receive</w:t>
        </w:r>
        <w:r w:rsidR="005D539B">
          <w:t xml:space="preserve"> notifications from </w:t>
        </w:r>
      </w:ins>
      <w:ins w:id="168" w:author="Jing Yue" w:date="2023-12-13T08:32:00Z">
        <w:r w:rsidR="009F7F86" w:rsidRPr="00273843">
          <w:t>the ADAE server for edge load analytics</w:t>
        </w:r>
      </w:ins>
      <w:ins w:id="169" w:author="Jing Yue" w:date="2023-12-13T08:42:00Z">
        <w:r w:rsidR="002E03EE">
          <w:t xml:space="preserve"> and </w:t>
        </w:r>
        <w:r w:rsidR="002E03EE" w:rsidRPr="00273843">
          <w:t>for getting notified when analytics are derived</w:t>
        </w:r>
      </w:ins>
      <w:ins w:id="170" w:author="Jing Yue" w:date="2023-12-19T15:56:00Z">
        <w:r w:rsidR="00916F8F">
          <w:t xml:space="preserve">, or </w:t>
        </w:r>
        <w:r w:rsidR="001250FD">
          <w:t>to request and get response from the ADAE server for edge load analytics data</w:t>
        </w:r>
      </w:ins>
      <w:ins w:id="171" w:author="Jing Yue" w:date="2023-12-13T08:38:00Z">
        <w:r w:rsidR="00A71B62">
          <w:t>.</w:t>
        </w:r>
      </w:ins>
    </w:p>
    <w:p w14:paraId="0B6628A6" w14:textId="313B79F3" w:rsidR="005274A5" w:rsidRPr="007C1AFD" w:rsidRDefault="005274A5" w:rsidP="005274A5">
      <w:pPr>
        <w:pStyle w:val="Heading4"/>
        <w:rPr>
          <w:ins w:id="172" w:author="Jing Yue" w:date="2023-12-13T08:28:00Z"/>
        </w:rPr>
      </w:pPr>
      <w:bookmarkStart w:id="173" w:name="_Toc34153957"/>
      <w:bookmarkStart w:id="174" w:name="_Toc36040901"/>
      <w:bookmarkStart w:id="175" w:name="_Toc36041214"/>
      <w:bookmarkStart w:id="176" w:name="_Toc43196491"/>
      <w:bookmarkStart w:id="177" w:name="_Toc43481261"/>
      <w:bookmarkStart w:id="178" w:name="_Toc45134538"/>
      <w:bookmarkStart w:id="179" w:name="_Toc51189070"/>
      <w:bookmarkStart w:id="180" w:name="_Toc51763746"/>
      <w:bookmarkStart w:id="181" w:name="_Toc57205978"/>
      <w:bookmarkStart w:id="182" w:name="_Toc59019319"/>
      <w:bookmarkStart w:id="183" w:name="_Toc68169992"/>
      <w:bookmarkStart w:id="184" w:name="_Toc83234033"/>
      <w:bookmarkStart w:id="185" w:name="_Toc90661403"/>
      <w:bookmarkStart w:id="186" w:name="_Toc138754901"/>
      <w:bookmarkStart w:id="187" w:name="_Toc151885605"/>
      <w:bookmarkStart w:id="188" w:name="_Toc152075670"/>
      <w:bookmarkStart w:id="189" w:name="_Toc152076654"/>
      <w:ins w:id="190" w:author="Jing Yue" w:date="2023-12-13T08:28:00Z">
        <w:r w:rsidRPr="007C1AFD">
          <w:lastRenderedPageBreak/>
          <w:t>5.</w:t>
        </w:r>
      </w:ins>
      <w:ins w:id="191" w:author="Jing Yue" w:date="2023-12-14T11:38:00Z">
        <w:r w:rsidR="005B4304">
          <w:t>11</w:t>
        </w:r>
      </w:ins>
      <w:ins w:id="192" w:author="Jing Yue" w:date="2023-12-13T08:28:00Z">
        <w:r w:rsidRPr="007C1AFD">
          <w:t>.</w:t>
        </w:r>
      </w:ins>
      <w:ins w:id="193" w:author="Jing Yue" w:date="2023-12-14T11:38:00Z">
        <w:r w:rsidR="005B4304">
          <w:t>7</w:t>
        </w:r>
      </w:ins>
      <w:ins w:id="194" w:author="Jing Yue" w:date="2023-12-13T08:28:00Z">
        <w:r w:rsidRPr="007C1AFD">
          <w:t>.2</w:t>
        </w:r>
        <w:r w:rsidRPr="007C1AFD">
          <w:tab/>
          <w:t>Service Operations</w:t>
        </w:r>
        <w:bookmarkEnd w:id="173"/>
        <w:bookmarkEnd w:id="174"/>
        <w:bookmarkEnd w:id="175"/>
        <w:bookmarkEnd w:id="176"/>
        <w:bookmarkEnd w:id="177"/>
        <w:bookmarkEnd w:id="178"/>
        <w:bookmarkEnd w:id="179"/>
        <w:bookmarkEnd w:id="180"/>
        <w:bookmarkEnd w:id="181"/>
        <w:bookmarkEnd w:id="182"/>
        <w:bookmarkEnd w:id="183"/>
        <w:bookmarkEnd w:id="184"/>
        <w:bookmarkEnd w:id="185"/>
        <w:bookmarkEnd w:id="186"/>
        <w:bookmarkEnd w:id="187"/>
        <w:bookmarkEnd w:id="188"/>
        <w:bookmarkEnd w:id="189"/>
      </w:ins>
    </w:p>
    <w:p w14:paraId="693226CB" w14:textId="425C4A03" w:rsidR="005274A5" w:rsidRPr="007C1AFD" w:rsidRDefault="005274A5" w:rsidP="005274A5">
      <w:pPr>
        <w:pStyle w:val="Heading5"/>
        <w:rPr>
          <w:ins w:id="195" w:author="Jing Yue" w:date="2023-12-13T08:28:00Z"/>
        </w:rPr>
      </w:pPr>
      <w:bookmarkStart w:id="196" w:name="_Toc34153958"/>
      <w:bookmarkStart w:id="197" w:name="_Toc36040902"/>
      <w:bookmarkStart w:id="198" w:name="_Toc36041215"/>
      <w:bookmarkStart w:id="199" w:name="_Toc43196492"/>
      <w:bookmarkStart w:id="200" w:name="_Toc43481262"/>
      <w:bookmarkStart w:id="201" w:name="_Toc45134539"/>
      <w:bookmarkStart w:id="202" w:name="_Toc51189071"/>
      <w:bookmarkStart w:id="203" w:name="_Toc51763747"/>
      <w:bookmarkStart w:id="204" w:name="_Toc57205979"/>
      <w:bookmarkStart w:id="205" w:name="_Toc59019320"/>
      <w:bookmarkStart w:id="206" w:name="_Toc68169993"/>
      <w:bookmarkStart w:id="207" w:name="_Toc83234034"/>
      <w:bookmarkStart w:id="208" w:name="_Toc90661404"/>
      <w:bookmarkStart w:id="209" w:name="_Toc138754902"/>
      <w:bookmarkStart w:id="210" w:name="_Toc151885606"/>
      <w:bookmarkStart w:id="211" w:name="_Toc152075671"/>
      <w:bookmarkStart w:id="212" w:name="_Toc152076655"/>
      <w:ins w:id="213" w:author="Jing Yue" w:date="2023-12-13T08:28:00Z">
        <w:r w:rsidRPr="007C1AFD">
          <w:t>5.</w:t>
        </w:r>
      </w:ins>
      <w:ins w:id="214" w:author="Jing Yue" w:date="2023-12-14T11:38:00Z">
        <w:r w:rsidR="005B4304">
          <w:t>11</w:t>
        </w:r>
      </w:ins>
      <w:ins w:id="215" w:author="Jing Yue" w:date="2023-12-13T08:28:00Z">
        <w:r w:rsidRPr="007C1AFD">
          <w:t>.</w:t>
        </w:r>
      </w:ins>
      <w:ins w:id="216" w:author="Jing Yue" w:date="2023-12-14T11:38:00Z">
        <w:r w:rsidR="005B4304">
          <w:t>7</w:t>
        </w:r>
      </w:ins>
      <w:ins w:id="217" w:author="Jing Yue" w:date="2023-12-13T08:28:00Z">
        <w:r w:rsidRPr="007C1AFD">
          <w:t>.2.1</w:t>
        </w:r>
        <w:r w:rsidRPr="007C1AFD">
          <w:tab/>
          <w:t>Introduction</w:t>
        </w:r>
        <w:bookmarkEnd w:id="196"/>
        <w:bookmarkEnd w:id="197"/>
        <w:bookmarkEnd w:id="198"/>
        <w:bookmarkEnd w:id="199"/>
        <w:bookmarkEnd w:id="200"/>
        <w:bookmarkEnd w:id="201"/>
        <w:bookmarkEnd w:id="202"/>
        <w:bookmarkEnd w:id="203"/>
        <w:bookmarkEnd w:id="204"/>
        <w:bookmarkEnd w:id="205"/>
        <w:bookmarkEnd w:id="206"/>
        <w:bookmarkEnd w:id="207"/>
        <w:bookmarkEnd w:id="208"/>
        <w:bookmarkEnd w:id="209"/>
        <w:bookmarkEnd w:id="210"/>
        <w:bookmarkEnd w:id="211"/>
        <w:bookmarkEnd w:id="212"/>
      </w:ins>
    </w:p>
    <w:p w14:paraId="44072651" w14:textId="586CC125" w:rsidR="005274A5" w:rsidRPr="007C1AFD" w:rsidRDefault="005274A5" w:rsidP="005274A5">
      <w:pPr>
        <w:rPr>
          <w:ins w:id="218" w:author="Jing Yue" w:date="2023-12-13T08:28:00Z"/>
        </w:rPr>
      </w:pPr>
      <w:ins w:id="219" w:author="Jing Yue" w:date="2023-12-13T08:28:00Z">
        <w:r w:rsidRPr="007C1AFD">
          <w:t xml:space="preserve">The service operations defined for the </w:t>
        </w:r>
      </w:ins>
      <w:proofErr w:type="spellStart"/>
      <w:ins w:id="220" w:author="Jing Yue" w:date="2023-12-13T08:44:00Z">
        <w:r w:rsidR="003074C7" w:rsidRPr="006848B8">
          <w:t>SS_ADAE_EdgeLoadAnalytics</w:t>
        </w:r>
      </w:ins>
      <w:proofErr w:type="spellEnd"/>
      <w:ins w:id="221" w:author="Jing Yue" w:date="2023-12-13T08:28:00Z">
        <w:r w:rsidRPr="007C1AFD">
          <w:t xml:space="preserve"> API are shown in the table 5.</w:t>
        </w:r>
      </w:ins>
      <w:ins w:id="222" w:author="Jing Yue" w:date="2023-12-14T11:38:00Z">
        <w:r w:rsidR="005B4304">
          <w:t>11</w:t>
        </w:r>
      </w:ins>
      <w:ins w:id="223" w:author="Jing Yue" w:date="2023-12-13T08:28:00Z">
        <w:r w:rsidRPr="007C1AFD">
          <w:t>.</w:t>
        </w:r>
      </w:ins>
      <w:ins w:id="224" w:author="Jing Yue" w:date="2023-12-14T11:38:00Z">
        <w:r w:rsidR="005B4304">
          <w:t>7</w:t>
        </w:r>
      </w:ins>
      <w:ins w:id="225" w:author="Jing Yue" w:date="2023-12-13T08:28:00Z">
        <w:r w:rsidRPr="007C1AFD">
          <w:t>.2.1-1.</w:t>
        </w:r>
      </w:ins>
    </w:p>
    <w:p w14:paraId="6155D2D5" w14:textId="1339A5AF" w:rsidR="005274A5" w:rsidRPr="007C1AFD" w:rsidRDefault="005274A5" w:rsidP="005274A5">
      <w:pPr>
        <w:pStyle w:val="TH"/>
        <w:rPr>
          <w:ins w:id="226" w:author="Jing Yue" w:date="2023-12-13T08:28:00Z"/>
        </w:rPr>
      </w:pPr>
      <w:ins w:id="227" w:author="Jing Yue" w:date="2023-12-13T08:28:00Z">
        <w:r w:rsidRPr="007C1AFD">
          <w:t>Table 5.</w:t>
        </w:r>
      </w:ins>
      <w:ins w:id="228" w:author="Jing Yue" w:date="2023-12-14T11:38:00Z">
        <w:r w:rsidR="005B4304">
          <w:t>11</w:t>
        </w:r>
      </w:ins>
      <w:ins w:id="229" w:author="Jing Yue" w:date="2023-12-13T08:28:00Z">
        <w:r w:rsidRPr="007C1AFD">
          <w:t>.</w:t>
        </w:r>
      </w:ins>
      <w:ins w:id="230" w:author="Jing Yue" w:date="2023-12-14T11:38:00Z">
        <w:r w:rsidR="005B4304">
          <w:t>7</w:t>
        </w:r>
      </w:ins>
      <w:ins w:id="231" w:author="Jing Yue" w:date="2023-12-13T08:28:00Z">
        <w:r w:rsidRPr="007C1AFD">
          <w:t xml:space="preserve">.2.1-1: Operations of the </w:t>
        </w:r>
      </w:ins>
      <w:proofErr w:type="spellStart"/>
      <w:ins w:id="232" w:author="Jing Yue" w:date="2023-12-13T08:44:00Z">
        <w:r w:rsidR="000D5A2C" w:rsidRPr="006848B8">
          <w:t>SS_ADAE_EdgeLoadAnalytics</w:t>
        </w:r>
        <w:proofErr w:type="spellEnd"/>
        <w:r w:rsidR="000D5A2C" w:rsidRPr="007C1AFD">
          <w:t xml:space="preserve"> </w:t>
        </w:r>
      </w:ins>
      <w:ins w:id="233" w:author="Jing Yue" w:date="2023-12-13T08:28:00Z">
        <w:r w:rsidRPr="007C1AFD">
          <w:t>API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64"/>
        <w:gridCol w:w="2464"/>
        <w:gridCol w:w="2464"/>
      </w:tblGrid>
      <w:tr w:rsidR="005274A5" w:rsidRPr="007C1AFD" w14:paraId="241C957C" w14:textId="77777777" w:rsidTr="00F22A1B">
        <w:trPr>
          <w:jc w:val="center"/>
          <w:ins w:id="234" w:author="Jing Yue" w:date="2023-12-13T08:28:00Z"/>
        </w:trPr>
        <w:tc>
          <w:tcPr>
            <w:tcW w:w="2464" w:type="dxa"/>
            <w:shd w:val="clear" w:color="000000" w:fill="C0C0C0"/>
          </w:tcPr>
          <w:p w14:paraId="34861450" w14:textId="77777777" w:rsidR="005274A5" w:rsidRPr="007C1AFD" w:rsidRDefault="005274A5" w:rsidP="00F22A1B">
            <w:pPr>
              <w:pStyle w:val="TAH"/>
              <w:rPr>
                <w:ins w:id="235" w:author="Jing Yue" w:date="2023-12-13T08:28:00Z"/>
              </w:rPr>
            </w:pPr>
            <w:ins w:id="236" w:author="Jing Yue" w:date="2023-12-13T08:28:00Z">
              <w:r w:rsidRPr="007C1AFD">
                <w:t>Service operation name</w:t>
              </w:r>
            </w:ins>
          </w:p>
        </w:tc>
        <w:tc>
          <w:tcPr>
            <w:tcW w:w="2464" w:type="dxa"/>
            <w:shd w:val="clear" w:color="000000" w:fill="C0C0C0"/>
          </w:tcPr>
          <w:p w14:paraId="16C62039" w14:textId="77777777" w:rsidR="005274A5" w:rsidRPr="007C1AFD" w:rsidRDefault="005274A5" w:rsidP="00F22A1B">
            <w:pPr>
              <w:pStyle w:val="TAH"/>
              <w:rPr>
                <w:ins w:id="237" w:author="Jing Yue" w:date="2023-12-13T08:28:00Z"/>
              </w:rPr>
            </w:pPr>
            <w:ins w:id="238" w:author="Jing Yue" w:date="2023-12-13T08:28:00Z">
              <w:r w:rsidRPr="007C1AFD">
                <w:t>Description</w:t>
              </w:r>
            </w:ins>
          </w:p>
        </w:tc>
        <w:tc>
          <w:tcPr>
            <w:tcW w:w="2464" w:type="dxa"/>
            <w:shd w:val="clear" w:color="000000" w:fill="C0C0C0"/>
          </w:tcPr>
          <w:p w14:paraId="49CEF868" w14:textId="77777777" w:rsidR="005274A5" w:rsidRPr="007C1AFD" w:rsidRDefault="005274A5" w:rsidP="00F22A1B">
            <w:pPr>
              <w:pStyle w:val="TAH"/>
              <w:rPr>
                <w:ins w:id="239" w:author="Jing Yue" w:date="2023-12-13T08:28:00Z"/>
              </w:rPr>
            </w:pPr>
            <w:ins w:id="240" w:author="Jing Yue" w:date="2023-12-13T08:28:00Z">
              <w:r w:rsidRPr="007C1AFD">
                <w:t>Initiated by</w:t>
              </w:r>
            </w:ins>
          </w:p>
        </w:tc>
      </w:tr>
      <w:tr w:rsidR="00422746" w:rsidRPr="007C1AFD" w14:paraId="0BD16384" w14:textId="77777777" w:rsidTr="00422746">
        <w:trPr>
          <w:trHeight w:val="848"/>
          <w:jc w:val="center"/>
          <w:ins w:id="241" w:author="Jing Yue" w:date="2023-12-13T08:28:00Z"/>
        </w:trPr>
        <w:tc>
          <w:tcPr>
            <w:tcW w:w="2464" w:type="dxa"/>
          </w:tcPr>
          <w:p w14:paraId="779F7881" w14:textId="712077FD" w:rsidR="00422746" w:rsidRPr="007C1AFD" w:rsidRDefault="00422746" w:rsidP="00F22A1B">
            <w:pPr>
              <w:pStyle w:val="TAL"/>
              <w:rPr>
                <w:ins w:id="242" w:author="Jing Yue" w:date="2023-12-13T08:28:00Z"/>
              </w:rPr>
            </w:pPr>
            <w:proofErr w:type="spellStart"/>
            <w:ins w:id="243" w:author="Jing Yue" w:date="2023-12-13T08:28:00Z">
              <w:r w:rsidRPr="007C1AFD">
                <w:t>Subscribe_</w:t>
              </w:r>
            </w:ins>
            <w:ins w:id="244" w:author="Jing Yue" w:date="2023-12-13T08:56:00Z">
              <w:r>
                <w:t>Edge</w:t>
              </w:r>
            </w:ins>
            <w:ins w:id="245" w:author="Jing Yue" w:date="2023-12-13T08:57:00Z">
              <w:r>
                <w:t>_Load</w:t>
              </w:r>
            </w:ins>
            <w:proofErr w:type="spellEnd"/>
          </w:p>
        </w:tc>
        <w:tc>
          <w:tcPr>
            <w:tcW w:w="2464" w:type="dxa"/>
          </w:tcPr>
          <w:p w14:paraId="3BDEF17D" w14:textId="5080F99F" w:rsidR="00422746" w:rsidRPr="007C1AFD" w:rsidRDefault="00422746" w:rsidP="00F22A1B">
            <w:pPr>
              <w:pStyle w:val="TAL"/>
              <w:rPr>
                <w:ins w:id="246" w:author="Jing Yue" w:date="2023-12-13T08:28:00Z"/>
              </w:rPr>
            </w:pPr>
            <w:ins w:id="247" w:author="Jing Yue" w:date="2023-12-13T08:28:00Z">
              <w:r w:rsidRPr="007C1AFD">
                <w:t>This service operation is used by</w:t>
              </w:r>
            </w:ins>
            <w:ins w:id="248" w:author="Jing Yue" w:date="2023-12-13T09:45:00Z">
              <w:r>
                <w:t xml:space="preserve"> </w:t>
              </w:r>
            </w:ins>
            <w:ins w:id="249" w:author="Jing Yue" w:date="2023-12-19T16:01:00Z">
              <w:r w:rsidR="00EF6136">
                <w:t>a</w:t>
              </w:r>
            </w:ins>
            <w:ins w:id="250" w:author="Jing Yue" w:date="2023-12-13T09:45:00Z">
              <w:r>
                <w:t>nalytics</w:t>
              </w:r>
            </w:ins>
            <w:ins w:id="251" w:author="Jing Yue" w:date="2023-12-13T08:47:00Z">
              <w:r>
                <w:t xml:space="preserve"> </w:t>
              </w:r>
            </w:ins>
            <w:ins w:id="252" w:author="Jing Yue" w:date="2023-12-19T16:01:00Z">
              <w:r w:rsidR="00EF6136">
                <w:t>c</w:t>
              </w:r>
            </w:ins>
            <w:ins w:id="253" w:author="Jing Yue" w:date="2023-12-13T08:47:00Z">
              <w:r>
                <w:t>ons</w:t>
              </w:r>
            </w:ins>
            <w:ins w:id="254" w:author="Jing Yue" w:date="2023-12-13T09:46:00Z">
              <w:r>
                <w:t xml:space="preserve">umer </w:t>
              </w:r>
            </w:ins>
            <w:ins w:id="255" w:author="Jing Yue" w:date="2023-12-13T11:38:00Z">
              <w:r w:rsidR="00B955FE">
                <w:t>(VAL Server, EAS</w:t>
              </w:r>
            </w:ins>
            <w:ins w:id="256" w:author="Jing Yue_r1" w:date="2024-01-22T17:10:00Z">
              <w:r w:rsidR="003D4C63">
                <w:t>, EES</w:t>
              </w:r>
            </w:ins>
            <w:ins w:id="257" w:author="Jing Yue" w:date="2023-12-13T11:38:00Z">
              <w:r w:rsidR="00B955FE">
                <w:t xml:space="preserve">) </w:t>
              </w:r>
            </w:ins>
            <w:ins w:id="258" w:author="Jing Yue" w:date="2023-12-13T08:28:00Z">
              <w:r w:rsidRPr="007C1AFD">
                <w:t>to subscribe for</w:t>
              </w:r>
            </w:ins>
            <w:ins w:id="259" w:author="Jing Yue" w:date="2023-12-13T10:39:00Z">
              <w:r w:rsidR="003D5698">
                <w:t xml:space="preserve"> edge load</w:t>
              </w:r>
            </w:ins>
            <w:ins w:id="260" w:author="Jing Yue" w:date="2023-12-13T08:28:00Z">
              <w:r w:rsidRPr="007C1AFD">
                <w:t xml:space="preserve"> events from </w:t>
              </w:r>
            </w:ins>
            <w:ins w:id="261" w:author="Jing Yue" w:date="2023-12-13T08:46:00Z">
              <w:r>
                <w:t>ADAE</w:t>
              </w:r>
            </w:ins>
            <w:ins w:id="262" w:author="Jing Yue" w:date="2023-12-13T08:28:00Z">
              <w:r w:rsidRPr="007C1AFD">
                <w:t xml:space="preserve"> servers.</w:t>
              </w:r>
            </w:ins>
          </w:p>
        </w:tc>
        <w:tc>
          <w:tcPr>
            <w:tcW w:w="2464" w:type="dxa"/>
          </w:tcPr>
          <w:p w14:paraId="72E30F5D" w14:textId="702A56C7" w:rsidR="00422746" w:rsidRPr="007C1AFD" w:rsidRDefault="00422746" w:rsidP="00F22A1B">
            <w:pPr>
              <w:pStyle w:val="TAL"/>
              <w:rPr>
                <w:ins w:id="263" w:author="Jing Yue" w:date="2023-12-13T08:28:00Z"/>
              </w:rPr>
            </w:pPr>
            <w:ins w:id="264" w:author="Jing Yue" w:date="2023-12-13T08:28:00Z">
              <w:r w:rsidRPr="007C1AFD">
                <w:t>VAL Server</w:t>
              </w:r>
            </w:ins>
            <w:ins w:id="265" w:author="Jing Yue" w:date="2023-12-13T08:44:00Z">
              <w:r>
                <w:t xml:space="preserve">, </w:t>
              </w:r>
            </w:ins>
            <w:ins w:id="266" w:author="Jing Yue" w:date="2023-12-13T11:33:00Z">
              <w:r w:rsidR="004327E9">
                <w:t>EAS</w:t>
              </w:r>
            </w:ins>
            <w:ins w:id="267" w:author="Jing Yue_r1" w:date="2024-01-22T17:09:00Z">
              <w:r w:rsidR="00873D7B">
                <w:t>, EES</w:t>
              </w:r>
            </w:ins>
          </w:p>
        </w:tc>
      </w:tr>
      <w:tr w:rsidR="00422746" w:rsidRPr="007C1AFD" w14:paraId="503E2DFB" w14:textId="77777777" w:rsidTr="00422746">
        <w:trPr>
          <w:trHeight w:val="944"/>
          <w:jc w:val="center"/>
          <w:ins w:id="268" w:author="Jing Yue" w:date="2023-12-13T08:28:00Z"/>
        </w:trPr>
        <w:tc>
          <w:tcPr>
            <w:tcW w:w="2464" w:type="dxa"/>
          </w:tcPr>
          <w:p w14:paraId="7AE374D3" w14:textId="030915F7" w:rsidR="00422746" w:rsidRPr="007C1AFD" w:rsidRDefault="00422746" w:rsidP="00F22A1B">
            <w:pPr>
              <w:pStyle w:val="TAL"/>
              <w:rPr>
                <w:ins w:id="269" w:author="Jing Yue" w:date="2023-12-13T08:28:00Z"/>
              </w:rPr>
            </w:pPr>
            <w:proofErr w:type="spellStart"/>
            <w:ins w:id="270" w:author="Jing Yue" w:date="2023-12-13T08:28:00Z">
              <w:r w:rsidRPr="007C1AFD">
                <w:t>Unsubscribe_</w:t>
              </w:r>
            </w:ins>
            <w:ins w:id="271" w:author="Jing Yue" w:date="2023-12-13T08:57:00Z">
              <w:r>
                <w:t>Edge_Load</w:t>
              </w:r>
            </w:ins>
            <w:proofErr w:type="spellEnd"/>
          </w:p>
        </w:tc>
        <w:tc>
          <w:tcPr>
            <w:tcW w:w="2464" w:type="dxa"/>
          </w:tcPr>
          <w:p w14:paraId="0305B380" w14:textId="01FD7E8D" w:rsidR="00422746" w:rsidRPr="007C1AFD" w:rsidRDefault="00422746" w:rsidP="00F22A1B">
            <w:pPr>
              <w:pStyle w:val="TAL"/>
              <w:rPr>
                <w:ins w:id="272" w:author="Jing Yue" w:date="2023-12-13T08:28:00Z"/>
              </w:rPr>
            </w:pPr>
            <w:ins w:id="273" w:author="Jing Yue" w:date="2023-12-13T08:28:00Z">
              <w:r w:rsidRPr="007C1AFD">
                <w:t xml:space="preserve">This service operation is used by </w:t>
              </w:r>
            </w:ins>
            <w:ins w:id="274" w:author="Jing Yue" w:date="2023-12-19T16:01:00Z">
              <w:r w:rsidR="00EF6136">
                <w:t>a</w:t>
              </w:r>
            </w:ins>
            <w:ins w:id="275" w:author="Jing Yue" w:date="2023-12-13T09:46:00Z">
              <w:r>
                <w:t xml:space="preserve">nalytics </w:t>
              </w:r>
            </w:ins>
            <w:ins w:id="276" w:author="Jing Yue" w:date="2023-12-19T16:01:00Z">
              <w:r w:rsidR="00EF6136">
                <w:t>c</w:t>
              </w:r>
            </w:ins>
            <w:ins w:id="277" w:author="Jing Yue" w:date="2023-12-13T09:46:00Z">
              <w:r>
                <w:t>onsumer</w:t>
              </w:r>
            </w:ins>
            <w:ins w:id="278" w:author="Jing Yue" w:date="2023-12-13T08:47:00Z">
              <w:r>
                <w:t xml:space="preserve"> </w:t>
              </w:r>
            </w:ins>
            <w:ins w:id="279" w:author="Jing Yue" w:date="2023-12-13T08:28:00Z">
              <w:r w:rsidRPr="007C1AFD">
                <w:t xml:space="preserve">to unsubscribe for </w:t>
              </w:r>
            </w:ins>
            <w:ins w:id="280" w:author="Jing Yue" w:date="2023-12-13T10:40:00Z">
              <w:r w:rsidR="003D5698">
                <w:t>edge load</w:t>
              </w:r>
              <w:r w:rsidR="003D5698" w:rsidRPr="007C1AFD">
                <w:t xml:space="preserve"> </w:t>
              </w:r>
            </w:ins>
            <w:ins w:id="281" w:author="Jing Yue" w:date="2023-12-13T08:28:00Z">
              <w:r w:rsidRPr="007C1AFD">
                <w:t xml:space="preserve">events from </w:t>
              </w:r>
            </w:ins>
            <w:ins w:id="282" w:author="Jing Yue" w:date="2023-12-13T08:46:00Z">
              <w:r>
                <w:t>ADAE</w:t>
              </w:r>
            </w:ins>
            <w:ins w:id="283" w:author="Jing Yue" w:date="2023-12-13T08:28:00Z">
              <w:r w:rsidRPr="007C1AFD">
                <w:t xml:space="preserve"> servers.</w:t>
              </w:r>
            </w:ins>
          </w:p>
        </w:tc>
        <w:tc>
          <w:tcPr>
            <w:tcW w:w="2464" w:type="dxa"/>
          </w:tcPr>
          <w:p w14:paraId="0CC3D7E5" w14:textId="46C4FFE6" w:rsidR="00422746" w:rsidRPr="007C1AFD" w:rsidRDefault="00422746" w:rsidP="00F22A1B">
            <w:pPr>
              <w:pStyle w:val="TAL"/>
              <w:rPr>
                <w:ins w:id="284" w:author="Jing Yue" w:date="2023-12-13T08:28:00Z"/>
              </w:rPr>
            </w:pPr>
            <w:ins w:id="285" w:author="Jing Yue" w:date="2023-12-13T08:28:00Z">
              <w:r w:rsidRPr="007C1AFD">
                <w:t>VAL Server</w:t>
              </w:r>
            </w:ins>
            <w:ins w:id="286" w:author="Jing Yue" w:date="2023-12-13T08:44:00Z">
              <w:r>
                <w:t xml:space="preserve">, </w:t>
              </w:r>
            </w:ins>
            <w:ins w:id="287" w:author="Jing Yue" w:date="2023-12-13T11:33:00Z">
              <w:r w:rsidR="004327E9">
                <w:t>EAS</w:t>
              </w:r>
            </w:ins>
            <w:ins w:id="288" w:author="Jing Yue_r1" w:date="2024-01-22T17:09:00Z">
              <w:r w:rsidR="00873D7B">
                <w:t>, EES</w:t>
              </w:r>
            </w:ins>
          </w:p>
        </w:tc>
      </w:tr>
      <w:tr w:rsidR="00422746" w:rsidRPr="007C1AFD" w14:paraId="616DC23E" w14:textId="77777777" w:rsidTr="00422746">
        <w:trPr>
          <w:trHeight w:val="848"/>
          <w:jc w:val="center"/>
          <w:ins w:id="289" w:author="Jing Yue" w:date="2023-12-13T08:28:00Z"/>
        </w:trPr>
        <w:tc>
          <w:tcPr>
            <w:tcW w:w="2464" w:type="dxa"/>
          </w:tcPr>
          <w:p w14:paraId="7C76D315" w14:textId="2E5ED72A" w:rsidR="00422746" w:rsidRPr="007C1AFD" w:rsidRDefault="00422746" w:rsidP="00F22A1B">
            <w:pPr>
              <w:pStyle w:val="TAL"/>
              <w:rPr>
                <w:ins w:id="290" w:author="Jing Yue" w:date="2023-12-13T08:28:00Z"/>
              </w:rPr>
            </w:pPr>
            <w:proofErr w:type="spellStart"/>
            <w:ins w:id="291" w:author="Jing Yue" w:date="2023-12-13T08:28:00Z">
              <w:r w:rsidRPr="007C1AFD">
                <w:t>Notify_</w:t>
              </w:r>
            </w:ins>
            <w:ins w:id="292" w:author="Jing Yue" w:date="2023-12-13T08:57:00Z">
              <w:r>
                <w:t>Edge_Load</w:t>
              </w:r>
            </w:ins>
            <w:proofErr w:type="spellEnd"/>
          </w:p>
        </w:tc>
        <w:tc>
          <w:tcPr>
            <w:tcW w:w="2464" w:type="dxa"/>
          </w:tcPr>
          <w:p w14:paraId="758CC689" w14:textId="63F3CB38" w:rsidR="00422746" w:rsidRPr="007C1AFD" w:rsidRDefault="00422746" w:rsidP="00F22A1B">
            <w:pPr>
              <w:pStyle w:val="TAL"/>
              <w:rPr>
                <w:ins w:id="293" w:author="Jing Yue" w:date="2023-12-13T08:28:00Z"/>
              </w:rPr>
            </w:pPr>
            <w:ins w:id="294" w:author="Jing Yue" w:date="2023-12-13T08:28:00Z">
              <w:r w:rsidRPr="007C1AFD">
                <w:t xml:space="preserve">This service operation is used by </w:t>
              </w:r>
            </w:ins>
            <w:ins w:id="295" w:author="Jing Yue" w:date="2023-12-13T08:46:00Z">
              <w:r>
                <w:t>ADAE</w:t>
              </w:r>
            </w:ins>
            <w:ins w:id="296" w:author="Jing Yue" w:date="2023-12-13T08:28:00Z">
              <w:r w:rsidRPr="007C1AFD">
                <w:t xml:space="preserve"> servers to send the notifications to the </w:t>
              </w:r>
            </w:ins>
            <w:ins w:id="297" w:author="Jing Yue" w:date="2023-12-19T16:01:00Z">
              <w:r w:rsidR="00EF6136">
                <w:t>analytics consumer</w:t>
              </w:r>
            </w:ins>
            <w:ins w:id="298" w:author="Jing Yue" w:date="2023-12-13T08:28:00Z">
              <w:r w:rsidRPr="007C1AFD">
                <w:t>.</w:t>
              </w:r>
            </w:ins>
          </w:p>
        </w:tc>
        <w:tc>
          <w:tcPr>
            <w:tcW w:w="2464" w:type="dxa"/>
          </w:tcPr>
          <w:p w14:paraId="34A963FD" w14:textId="31A098CE" w:rsidR="00422746" w:rsidRPr="007C1AFD" w:rsidRDefault="002514B5" w:rsidP="00F22A1B">
            <w:pPr>
              <w:pStyle w:val="TAL"/>
              <w:rPr>
                <w:ins w:id="299" w:author="Jing Yue" w:date="2023-12-13T08:28:00Z"/>
              </w:rPr>
            </w:pPr>
            <w:ins w:id="300" w:author="Jing Yue" w:date="2023-12-19T15:59:00Z">
              <w:r w:rsidRPr="007C1AFD">
                <w:t>VAL Server</w:t>
              </w:r>
              <w:r>
                <w:t>, EAS</w:t>
              </w:r>
            </w:ins>
            <w:ins w:id="301" w:author="Jing Yue_r1" w:date="2024-01-22T17:09:00Z">
              <w:r w:rsidR="00873D7B">
                <w:t>, EES</w:t>
              </w:r>
            </w:ins>
          </w:p>
        </w:tc>
      </w:tr>
      <w:tr w:rsidR="00A47560" w:rsidRPr="007C1AFD" w14:paraId="64A27688" w14:textId="77777777" w:rsidTr="00422746">
        <w:trPr>
          <w:trHeight w:val="848"/>
          <w:jc w:val="center"/>
          <w:ins w:id="302" w:author="Jing Yue_r3" w:date="2024-01-23T18:44:00Z"/>
        </w:trPr>
        <w:tc>
          <w:tcPr>
            <w:tcW w:w="2464" w:type="dxa"/>
          </w:tcPr>
          <w:p w14:paraId="78CDA0CD" w14:textId="7AA79EF8" w:rsidR="00A47560" w:rsidRPr="007C1AFD" w:rsidRDefault="00A47560" w:rsidP="00A47560">
            <w:pPr>
              <w:pStyle w:val="TAL"/>
              <w:rPr>
                <w:ins w:id="303" w:author="Jing Yue_r3" w:date="2024-01-23T18:44:00Z"/>
              </w:rPr>
            </w:pPr>
            <w:proofErr w:type="spellStart"/>
            <w:ins w:id="304" w:author="Jing Yue_r3" w:date="2024-01-23T18:44:00Z">
              <w:r>
                <w:t>Get_Edge_Load_Data</w:t>
              </w:r>
              <w:proofErr w:type="spellEnd"/>
            </w:ins>
          </w:p>
        </w:tc>
        <w:tc>
          <w:tcPr>
            <w:tcW w:w="2464" w:type="dxa"/>
          </w:tcPr>
          <w:p w14:paraId="039EBF5A" w14:textId="0B8A9159" w:rsidR="00A47560" w:rsidRPr="007C1AFD" w:rsidRDefault="00A47560" w:rsidP="00A47560">
            <w:pPr>
              <w:pStyle w:val="TAL"/>
              <w:rPr>
                <w:ins w:id="305" w:author="Jing Yue_r3" w:date="2024-01-23T18:44:00Z"/>
              </w:rPr>
            </w:pPr>
            <w:ins w:id="306" w:author="Jing Yue_r3" w:date="2024-01-23T18:44:00Z">
              <w:r w:rsidRPr="007C1AFD">
                <w:t xml:space="preserve">This service operation is used by </w:t>
              </w:r>
              <w:r>
                <w:t xml:space="preserve">analytics consumer </w:t>
              </w:r>
              <w:r w:rsidRPr="007C1AFD">
                <w:t xml:space="preserve">to </w:t>
              </w:r>
              <w:r>
                <w:t>retrieve</w:t>
              </w:r>
              <w:r w:rsidRPr="007C1AFD">
                <w:t xml:space="preserve"> </w:t>
              </w:r>
              <w:r>
                <w:t>edge load</w:t>
              </w:r>
              <w:r w:rsidRPr="007C1AFD">
                <w:t xml:space="preserve"> </w:t>
              </w:r>
              <w:r>
                <w:t>analytics data</w:t>
              </w:r>
              <w:r w:rsidRPr="007C1AFD">
                <w:t xml:space="preserve"> </w:t>
              </w:r>
              <w:r>
                <w:t>from</w:t>
              </w:r>
              <w:r w:rsidRPr="007C1AFD">
                <w:t xml:space="preserve"> </w:t>
              </w:r>
              <w:r>
                <w:t>ADAE</w:t>
              </w:r>
              <w:r w:rsidRPr="007C1AFD">
                <w:t xml:space="preserve"> server.</w:t>
              </w:r>
            </w:ins>
          </w:p>
        </w:tc>
        <w:tc>
          <w:tcPr>
            <w:tcW w:w="2464" w:type="dxa"/>
          </w:tcPr>
          <w:p w14:paraId="7C1FA24E" w14:textId="5DF6C38B" w:rsidR="00A47560" w:rsidRPr="007C1AFD" w:rsidRDefault="00A47560" w:rsidP="00A47560">
            <w:pPr>
              <w:pStyle w:val="TAL"/>
              <w:rPr>
                <w:ins w:id="307" w:author="Jing Yue_r3" w:date="2024-01-23T18:44:00Z"/>
              </w:rPr>
            </w:pPr>
            <w:ins w:id="308" w:author="Jing Yue_r3" w:date="2024-01-23T18:44:00Z">
              <w:r w:rsidRPr="007C1AFD">
                <w:t>VAL Server</w:t>
              </w:r>
              <w:r>
                <w:t>, EAS, EES</w:t>
              </w:r>
            </w:ins>
          </w:p>
        </w:tc>
      </w:tr>
    </w:tbl>
    <w:p w14:paraId="4746D9ED" w14:textId="77777777" w:rsidR="0096332E" w:rsidRDefault="0096332E" w:rsidP="005274A5">
      <w:pPr>
        <w:rPr>
          <w:ins w:id="309" w:author="Jing Yue" w:date="2024-01-10T09:26:00Z"/>
        </w:rPr>
      </w:pPr>
    </w:p>
    <w:p w14:paraId="15FAA793" w14:textId="77777777" w:rsidR="0060186B" w:rsidRPr="007C1AFD" w:rsidRDefault="0060186B" w:rsidP="005274A5">
      <w:pPr>
        <w:rPr>
          <w:ins w:id="310" w:author="Jing Yue" w:date="2023-12-13T08:28:00Z"/>
        </w:rPr>
      </w:pPr>
    </w:p>
    <w:p w14:paraId="72DA9096" w14:textId="4D9F67AC" w:rsidR="005274A5" w:rsidRPr="007C1AFD" w:rsidRDefault="005274A5" w:rsidP="005274A5">
      <w:pPr>
        <w:pStyle w:val="Heading5"/>
        <w:rPr>
          <w:ins w:id="311" w:author="Jing Yue" w:date="2023-12-13T08:28:00Z"/>
        </w:rPr>
      </w:pPr>
      <w:bookmarkStart w:id="312" w:name="_Toc34153959"/>
      <w:bookmarkStart w:id="313" w:name="_Toc36040903"/>
      <w:bookmarkStart w:id="314" w:name="_Toc36041216"/>
      <w:bookmarkStart w:id="315" w:name="_Toc43196493"/>
      <w:bookmarkStart w:id="316" w:name="_Toc43481263"/>
      <w:bookmarkStart w:id="317" w:name="_Toc45134540"/>
      <w:bookmarkStart w:id="318" w:name="_Toc51189072"/>
      <w:bookmarkStart w:id="319" w:name="_Toc51763748"/>
      <w:bookmarkStart w:id="320" w:name="_Toc57205980"/>
      <w:bookmarkStart w:id="321" w:name="_Toc59019321"/>
      <w:bookmarkStart w:id="322" w:name="_Toc68169994"/>
      <w:bookmarkStart w:id="323" w:name="_Toc83234035"/>
      <w:bookmarkStart w:id="324" w:name="_Toc90661405"/>
      <w:bookmarkStart w:id="325" w:name="_Toc138754903"/>
      <w:bookmarkStart w:id="326" w:name="_Toc151885607"/>
      <w:bookmarkStart w:id="327" w:name="_Toc152075672"/>
      <w:bookmarkStart w:id="328" w:name="_Toc152076656"/>
      <w:ins w:id="329" w:author="Jing Yue" w:date="2023-12-13T08:28:00Z">
        <w:r w:rsidRPr="007C1AFD">
          <w:t>5.</w:t>
        </w:r>
      </w:ins>
      <w:ins w:id="330" w:author="Jing Yue" w:date="2023-12-14T11:38:00Z">
        <w:r w:rsidR="005B4304">
          <w:t>11</w:t>
        </w:r>
      </w:ins>
      <w:ins w:id="331" w:author="Jing Yue" w:date="2023-12-13T08:28:00Z">
        <w:r w:rsidRPr="007C1AFD">
          <w:t>.</w:t>
        </w:r>
      </w:ins>
      <w:ins w:id="332" w:author="Jing Yue" w:date="2023-12-14T11:38:00Z">
        <w:r w:rsidR="005B4304">
          <w:t>7</w:t>
        </w:r>
      </w:ins>
      <w:ins w:id="333" w:author="Jing Yue" w:date="2023-12-13T08:28:00Z">
        <w:r w:rsidRPr="007C1AFD">
          <w:t>.2.2</w:t>
        </w:r>
        <w:r w:rsidRPr="007C1AFD">
          <w:tab/>
        </w:r>
        <w:proofErr w:type="spellStart"/>
        <w:r w:rsidRPr="007C1AFD">
          <w:t>Subscribe_</w:t>
        </w:r>
      </w:ins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ins w:id="334" w:author="Jing Yue" w:date="2023-12-13T08:58:00Z">
        <w:r w:rsidR="00813E07">
          <w:t>Edge_Load</w:t>
        </w:r>
      </w:ins>
      <w:proofErr w:type="spellEnd"/>
    </w:p>
    <w:p w14:paraId="45E9C9AF" w14:textId="2E7AA1B9" w:rsidR="005274A5" w:rsidRPr="007C1AFD" w:rsidRDefault="005274A5" w:rsidP="005274A5">
      <w:pPr>
        <w:pStyle w:val="Heading6"/>
        <w:rPr>
          <w:ins w:id="335" w:author="Jing Yue" w:date="2023-12-13T08:28:00Z"/>
        </w:rPr>
      </w:pPr>
      <w:bookmarkStart w:id="336" w:name="_Toc34153960"/>
      <w:bookmarkStart w:id="337" w:name="_Toc36040904"/>
      <w:bookmarkStart w:id="338" w:name="_Toc36041217"/>
      <w:bookmarkStart w:id="339" w:name="_Toc43196494"/>
      <w:bookmarkStart w:id="340" w:name="_Toc43481264"/>
      <w:bookmarkStart w:id="341" w:name="_Toc45134541"/>
      <w:bookmarkStart w:id="342" w:name="_Toc51189073"/>
      <w:bookmarkStart w:id="343" w:name="_Toc51763749"/>
      <w:bookmarkStart w:id="344" w:name="_Toc57205981"/>
      <w:bookmarkStart w:id="345" w:name="_Toc59019322"/>
      <w:bookmarkStart w:id="346" w:name="_Toc68169995"/>
      <w:bookmarkStart w:id="347" w:name="_Toc83234036"/>
      <w:bookmarkStart w:id="348" w:name="_Toc90661406"/>
      <w:bookmarkStart w:id="349" w:name="_Toc138754904"/>
      <w:bookmarkStart w:id="350" w:name="_Toc151885608"/>
      <w:bookmarkStart w:id="351" w:name="_Toc152075673"/>
      <w:bookmarkStart w:id="352" w:name="_Toc152076657"/>
      <w:ins w:id="353" w:author="Jing Yue" w:date="2023-12-13T08:28:00Z">
        <w:r w:rsidRPr="007C1AFD">
          <w:t>5.</w:t>
        </w:r>
      </w:ins>
      <w:ins w:id="354" w:author="Jing Yue" w:date="2023-12-14T11:38:00Z">
        <w:r w:rsidR="005B4304">
          <w:t>11</w:t>
        </w:r>
      </w:ins>
      <w:ins w:id="355" w:author="Jing Yue" w:date="2023-12-13T08:28:00Z">
        <w:r w:rsidRPr="007C1AFD">
          <w:t>.</w:t>
        </w:r>
      </w:ins>
      <w:ins w:id="356" w:author="Jing Yue" w:date="2023-12-14T11:38:00Z">
        <w:r w:rsidR="005B4304">
          <w:t>7</w:t>
        </w:r>
      </w:ins>
      <w:ins w:id="357" w:author="Jing Yue" w:date="2023-12-13T08:28:00Z">
        <w:r w:rsidRPr="007C1AFD">
          <w:t>.2.2.1</w:t>
        </w:r>
        <w:r w:rsidRPr="007C1AFD">
          <w:tab/>
          <w:t>General</w:t>
        </w:r>
        <w:bookmarkEnd w:id="336"/>
        <w:bookmarkEnd w:id="337"/>
        <w:bookmarkEnd w:id="338"/>
        <w:bookmarkEnd w:id="339"/>
        <w:bookmarkEnd w:id="340"/>
        <w:bookmarkEnd w:id="341"/>
        <w:bookmarkEnd w:id="342"/>
        <w:bookmarkEnd w:id="343"/>
        <w:bookmarkEnd w:id="344"/>
        <w:bookmarkEnd w:id="345"/>
        <w:bookmarkEnd w:id="346"/>
        <w:bookmarkEnd w:id="347"/>
        <w:bookmarkEnd w:id="348"/>
        <w:bookmarkEnd w:id="349"/>
        <w:bookmarkEnd w:id="350"/>
        <w:bookmarkEnd w:id="351"/>
        <w:bookmarkEnd w:id="352"/>
      </w:ins>
    </w:p>
    <w:p w14:paraId="34EB121F" w14:textId="520CD573" w:rsidR="005274A5" w:rsidRPr="007C1AFD" w:rsidRDefault="005274A5" w:rsidP="005274A5">
      <w:pPr>
        <w:rPr>
          <w:ins w:id="358" w:author="Jing Yue" w:date="2023-12-13T08:28:00Z"/>
        </w:rPr>
      </w:pPr>
      <w:ins w:id="359" w:author="Jing Yue" w:date="2023-12-13T08:28:00Z">
        <w:r w:rsidRPr="007C1AFD">
          <w:t>This service operation is used by a</w:t>
        </w:r>
      </w:ins>
      <w:ins w:id="360" w:author="Jing Yue" w:date="2023-12-13T09:24:00Z">
        <w:r w:rsidR="00F37E94">
          <w:t>n</w:t>
        </w:r>
      </w:ins>
      <w:ins w:id="361" w:author="Jing Yue" w:date="2023-12-13T08:28:00Z">
        <w:r w:rsidRPr="007C1AFD">
          <w:t xml:space="preserve"> </w:t>
        </w:r>
      </w:ins>
      <w:ins w:id="362" w:author="Jing Yue" w:date="2023-12-19T16:02:00Z">
        <w:r w:rsidR="00EF6136">
          <w:t xml:space="preserve">analytics consumer </w:t>
        </w:r>
      </w:ins>
      <w:ins w:id="363" w:author="Jing Yue" w:date="2023-12-13T09:24:00Z">
        <w:r w:rsidR="00F37E94">
          <w:t>(</w:t>
        </w:r>
      </w:ins>
      <w:ins w:id="364" w:author="Jing Yue" w:date="2023-12-13T08:28:00Z">
        <w:r w:rsidRPr="007C1AFD">
          <w:t>VAL server</w:t>
        </w:r>
      </w:ins>
      <w:ins w:id="365" w:author="Jing Yue" w:date="2023-12-13T11:32:00Z">
        <w:r w:rsidR="005857E7">
          <w:t xml:space="preserve">, </w:t>
        </w:r>
      </w:ins>
      <w:ins w:id="366" w:author="Jing Yue" w:date="2023-12-13T11:33:00Z">
        <w:r w:rsidR="00A3759A">
          <w:t>EAS</w:t>
        </w:r>
      </w:ins>
      <w:ins w:id="367" w:author="Jing Yue_r1" w:date="2024-01-22T17:09:00Z">
        <w:r w:rsidR="003D4C63">
          <w:t>, EES</w:t>
        </w:r>
      </w:ins>
      <w:ins w:id="368" w:author="Jing Yue" w:date="2023-12-13T09:24:00Z">
        <w:r w:rsidR="00F37E94">
          <w:t>)</w:t>
        </w:r>
      </w:ins>
      <w:ins w:id="369" w:author="Jing Yue" w:date="2023-12-13T08:53:00Z">
        <w:r w:rsidR="00C76210">
          <w:t xml:space="preserve"> </w:t>
        </w:r>
      </w:ins>
      <w:ins w:id="370" w:author="Jing Yue" w:date="2023-12-13T08:28:00Z">
        <w:r w:rsidRPr="007C1AFD">
          <w:t>to subscribe to the events</w:t>
        </w:r>
      </w:ins>
      <w:ins w:id="371" w:author="Jing Yue" w:date="2023-12-13T08:54:00Z">
        <w:r w:rsidR="00C0645D">
          <w:t xml:space="preserve"> </w:t>
        </w:r>
        <w:r w:rsidR="009D065A" w:rsidRPr="00273843">
          <w:t>for edge load analytics</w:t>
        </w:r>
        <w:r w:rsidR="009D065A">
          <w:t xml:space="preserve"> and </w:t>
        </w:r>
        <w:r w:rsidR="009D065A" w:rsidRPr="00273843">
          <w:t>for getting notified when analytics are derived</w:t>
        </w:r>
      </w:ins>
      <w:ins w:id="372" w:author="Jing Yue" w:date="2023-12-13T08:55:00Z">
        <w:r w:rsidR="00897CE9">
          <w:t>.</w:t>
        </w:r>
      </w:ins>
    </w:p>
    <w:p w14:paraId="3922F70B" w14:textId="649EE18A" w:rsidR="005274A5" w:rsidRPr="007C1AFD" w:rsidRDefault="005274A5" w:rsidP="005274A5">
      <w:pPr>
        <w:pStyle w:val="Heading6"/>
        <w:rPr>
          <w:ins w:id="373" w:author="Jing Yue" w:date="2023-12-13T08:28:00Z"/>
        </w:rPr>
      </w:pPr>
      <w:bookmarkStart w:id="374" w:name="_Toc34153961"/>
      <w:bookmarkStart w:id="375" w:name="_Toc36040905"/>
      <w:bookmarkStart w:id="376" w:name="_Toc36041218"/>
      <w:bookmarkStart w:id="377" w:name="_Toc43196495"/>
      <w:bookmarkStart w:id="378" w:name="_Toc43481265"/>
      <w:bookmarkStart w:id="379" w:name="_Toc45134542"/>
      <w:bookmarkStart w:id="380" w:name="_Toc51189074"/>
      <w:bookmarkStart w:id="381" w:name="_Toc51763750"/>
      <w:bookmarkStart w:id="382" w:name="_Toc57205982"/>
      <w:bookmarkStart w:id="383" w:name="_Toc59019323"/>
      <w:bookmarkStart w:id="384" w:name="_Toc68169996"/>
      <w:bookmarkStart w:id="385" w:name="_Toc83234037"/>
      <w:bookmarkStart w:id="386" w:name="_Toc90661407"/>
      <w:bookmarkStart w:id="387" w:name="_Toc138754905"/>
      <w:bookmarkStart w:id="388" w:name="_Toc151885609"/>
      <w:bookmarkStart w:id="389" w:name="_Toc152075674"/>
      <w:bookmarkStart w:id="390" w:name="_Toc152076658"/>
      <w:ins w:id="391" w:author="Jing Yue" w:date="2023-12-13T08:28:00Z">
        <w:r w:rsidRPr="007C1AFD">
          <w:t>5.</w:t>
        </w:r>
      </w:ins>
      <w:ins w:id="392" w:author="Jing Yue" w:date="2023-12-14T11:38:00Z">
        <w:r w:rsidR="005B4304">
          <w:t>11</w:t>
        </w:r>
      </w:ins>
      <w:ins w:id="393" w:author="Jing Yue" w:date="2023-12-13T08:28:00Z">
        <w:r w:rsidRPr="007C1AFD">
          <w:t>.</w:t>
        </w:r>
      </w:ins>
      <w:ins w:id="394" w:author="Jing Yue" w:date="2023-12-14T11:38:00Z">
        <w:r w:rsidR="005B4304">
          <w:t>7</w:t>
        </w:r>
      </w:ins>
      <w:ins w:id="395" w:author="Jing Yue" w:date="2023-12-13T08:28:00Z">
        <w:r w:rsidRPr="007C1AFD">
          <w:t>.2.2.2</w:t>
        </w:r>
        <w:r w:rsidRPr="007C1AFD">
          <w:tab/>
          <w:t xml:space="preserve">Subscribing to </w:t>
        </w:r>
      </w:ins>
      <w:ins w:id="396" w:author="Jing Yue" w:date="2023-12-13T10:40:00Z">
        <w:r w:rsidR="003D5698">
          <w:t xml:space="preserve">edge load </w:t>
        </w:r>
      </w:ins>
      <w:ins w:id="397" w:author="Jing Yue" w:date="2023-12-13T08:28:00Z">
        <w:r w:rsidRPr="007C1AFD">
          <w:t xml:space="preserve">events using </w:t>
        </w:r>
      </w:ins>
      <w:proofErr w:type="spellStart"/>
      <w:ins w:id="398" w:author="Jing Yue" w:date="2023-12-13T08:59:00Z">
        <w:r w:rsidR="00813E07" w:rsidRPr="007C1AFD">
          <w:t>Subscribe_</w:t>
        </w:r>
        <w:r w:rsidR="00813E07">
          <w:t>Edge_Load</w:t>
        </w:r>
      </w:ins>
      <w:proofErr w:type="spellEnd"/>
      <w:ins w:id="399" w:author="Jing Yue" w:date="2023-12-13T08:28:00Z">
        <w:r w:rsidRPr="007C1AFD">
          <w:t xml:space="preserve"> service </w:t>
        </w:r>
        <w:proofErr w:type="gramStart"/>
        <w:r w:rsidRPr="007C1AFD">
          <w:t>operation</w:t>
        </w:r>
        <w:bookmarkEnd w:id="374"/>
        <w:bookmarkEnd w:id="375"/>
        <w:bookmarkEnd w:id="376"/>
        <w:bookmarkEnd w:id="377"/>
        <w:bookmarkEnd w:id="378"/>
        <w:bookmarkEnd w:id="379"/>
        <w:bookmarkEnd w:id="380"/>
        <w:bookmarkEnd w:id="381"/>
        <w:bookmarkEnd w:id="382"/>
        <w:bookmarkEnd w:id="383"/>
        <w:bookmarkEnd w:id="384"/>
        <w:bookmarkEnd w:id="385"/>
        <w:bookmarkEnd w:id="386"/>
        <w:bookmarkEnd w:id="387"/>
        <w:bookmarkEnd w:id="388"/>
        <w:bookmarkEnd w:id="389"/>
        <w:bookmarkEnd w:id="390"/>
        <w:proofErr w:type="gramEnd"/>
      </w:ins>
    </w:p>
    <w:p w14:paraId="0D6C3B4A" w14:textId="39A03194" w:rsidR="005274A5" w:rsidRDefault="005274A5" w:rsidP="005274A5">
      <w:pPr>
        <w:rPr>
          <w:ins w:id="400" w:author="Jing Yue_r1" w:date="2024-01-23T03:12:00Z"/>
          <w:lang w:val="en-IN"/>
        </w:rPr>
      </w:pPr>
      <w:ins w:id="401" w:author="Jing Yue" w:date="2023-12-13T08:28:00Z">
        <w:r w:rsidRPr="007C1AFD">
          <w:t>To subscribe to</w:t>
        </w:r>
      </w:ins>
      <w:ins w:id="402" w:author="Jing Yue" w:date="2023-12-13T10:41:00Z">
        <w:r w:rsidR="003D5698">
          <w:t xml:space="preserve"> </w:t>
        </w:r>
      </w:ins>
      <w:ins w:id="403" w:author="Jing Yue" w:date="2023-12-14T10:04:00Z">
        <w:r w:rsidR="002C5935">
          <w:t xml:space="preserve">edge load </w:t>
        </w:r>
      </w:ins>
      <w:ins w:id="404" w:author="Jing Yue" w:date="2023-12-13T08:28:00Z">
        <w:r w:rsidRPr="007C1AFD">
          <w:t xml:space="preserve">events, the </w:t>
        </w:r>
      </w:ins>
      <w:ins w:id="405" w:author="Jing Yue" w:date="2023-12-19T16:02:00Z">
        <w:r w:rsidR="00EF6136">
          <w:t xml:space="preserve">analytics consumer </w:t>
        </w:r>
      </w:ins>
      <w:ins w:id="406" w:author="Jing Yue" w:date="2023-12-13T09:24:00Z">
        <w:r w:rsidR="00F37E94">
          <w:t>(</w:t>
        </w:r>
        <w:r w:rsidR="00F37E94" w:rsidRPr="007C1AFD">
          <w:t>VAL server</w:t>
        </w:r>
      </w:ins>
      <w:ins w:id="407" w:author="Jing Yue" w:date="2023-12-13T11:33:00Z">
        <w:r w:rsidR="004327E9">
          <w:t>, EAS</w:t>
        </w:r>
      </w:ins>
      <w:ins w:id="408" w:author="Jing Yue_r1" w:date="2024-01-22T17:09:00Z">
        <w:r w:rsidR="003D4C63">
          <w:t>, EES</w:t>
        </w:r>
      </w:ins>
      <w:ins w:id="409" w:author="Jing Yue" w:date="2023-12-13T09:24:00Z">
        <w:r w:rsidR="00F37E94">
          <w:t xml:space="preserve">) </w:t>
        </w:r>
      </w:ins>
      <w:ins w:id="410" w:author="Jing Yue" w:date="2023-12-13T08:28:00Z">
        <w:r w:rsidRPr="007C1AFD">
          <w:t xml:space="preserve">shall send an HTTP POST message to the </w:t>
        </w:r>
      </w:ins>
      <w:ins w:id="411" w:author="Jing Yue" w:date="2023-12-13T08:59:00Z">
        <w:r w:rsidR="00702C58">
          <w:t>ADAE</w:t>
        </w:r>
      </w:ins>
      <w:ins w:id="412" w:author="Jing Yue" w:date="2023-12-13T08:28:00Z">
        <w:r w:rsidRPr="007C1AFD">
          <w:t xml:space="preserve"> server. The body of the HTTP POST message shall include </w:t>
        </w:r>
      </w:ins>
      <w:proofErr w:type="spellStart"/>
      <w:ins w:id="413" w:author="Igor Pastushok" w:date="2024-01-02T13:42:00Z">
        <w:r w:rsidR="00FC1F54">
          <w:t>EdgeSub</w:t>
        </w:r>
        <w:proofErr w:type="spellEnd"/>
        <w:r w:rsidR="00FC1F54">
          <w:t xml:space="preserve"> </w:t>
        </w:r>
      </w:ins>
      <w:ins w:id="414" w:author="Igor Pastushok" w:date="2024-01-02T13:43:00Z">
        <w:r w:rsidR="00223107">
          <w:t xml:space="preserve">data </w:t>
        </w:r>
        <w:r w:rsidR="00223107" w:rsidRPr="00E10658">
          <w:t>type</w:t>
        </w:r>
      </w:ins>
      <w:ins w:id="415" w:author="Jing Yue" w:date="2023-12-13T08:28:00Z">
        <w:r w:rsidRPr="00E10658">
          <w:rPr>
            <w:rPrChange w:id="416" w:author="Jing Yue" w:date="2024-01-04T16:08:00Z">
              <w:rPr>
                <w:highlight w:val="yellow"/>
              </w:rPr>
            </w:rPrChange>
          </w:rPr>
          <w:t xml:space="preserve"> </w:t>
        </w:r>
        <w:r w:rsidRPr="00E10658">
          <w:t>a</w:t>
        </w:r>
        <w:r w:rsidRPr="00914A8E">
          <w:t>s specified</w:t>
        </w:r>
        <w:r w:rsidRPr="00914A8E">
          <w:rPr>
            <w:lang w:val="en-IN"/>
          </w:rPr>
          <w:t xml:space="preserve"> in clause</w:t>
        </w:r>
        <w:r w:rsidRPr="00DE5FE1">
          <w:rPr>
            <w:lang w:val="en-IN"/>
          </w:rPr>
          <w:t> 7.</w:t>
        </w:r>
      </w:ins>
      <w:ins w:id="417" w:author="Jing Yue" w:date="2023-12-13T09:53:00Z">
        <w:r w:rsidR="0033352D" w:rsidRPr="007749E2">
          <w:rPr>
            <w:lang w:val="en-IN"/>
          </w:rPr>
          <w:t>10</w:t>
        </w:r>
      </w:ins>
      <w:ins w:id="418" w:author="Jing Yue" w:date="2023-12-13T08:28:00Z">
        <w:r w:rsidRPr="00DE5FE1">
          <w:rPr>
            <w:lang w:val="en-IN"/>
          </w:rPr>
          <w:t>.</w:t>
        </w:r>
      </w:ins>
      <w:ins w:id="419" w:author="Jing Yue" w:date="2023-12-13T09:53:00Z">
        <w:r w:rsidR="00DE5FE1" w:rsidRPr="007749E2">
          <w:rPr>
            <w:lang w:val="en-IN"/>
          </w:rPr>
          <w:t>7.4.</w:t>
        </w:r>
      </w:ins>
      <w:ins w:id="420" w:author="Jing Yue" w:date="2023-12-13T08:28:00Z">
        <w:r w:rsidRPr="00DE5FE1">
          <w:rPr>
            <w:lang w:val="en-IN"/>
          </w:rPr>
          <w:t>2.2.</w:t>
        </w:r>
      </w:ins>
    </w:p>
    <w:p w14:paraId="0C2B34A4" w14:textId="0CBD4229" w:rsidR="005274A5" w:rsidRPr="007C1AFD" w:rsidRDefault="005274A5" w:rsidP="005274A5">
      <w:pPr>
        <w:rPr>
          <w:ins w:id="421" w:author="Jing Yue" w:date="2023-12-13T08:28:00Z"/>
          <w:lang w:val="en-IN"/>
        </w:rPr>
      </w:pPr>
      <w:ins w:id="422" w:author="Jing Yue" w:date="2023-12-13T08:28:00Z">
        <w:r w:rsidRPr="007C1AFD">
          <w:rPr>
            <w:lang w:val="en-IN"/>
          </w:rPr>
          <w:t xml:space="preserve">Upon receiving the </w:t>
        </w:r>
        <w:proofErr w:type="gramStart"/>
        <w:r w:rsidRPr="007C1AFD">
          <w:rPr>
            <w:lang w:val="en-IN"/>
          </w:rPr>
          <w:t>above described</w:t>
        </w:r>
        <w:proofErr w:type="gramEnd"/>
        <w:r w:rsidRPr="007C1AFD">
          <w:rPr>
            <w:lang w:val="en-IN"/>
          </w:rPr>
          <w:t xml:space="preserve"> HTTP POST message, the </w:t>
        </w:r>
      </w:ins>
      <w:ins w:id="423" w:author="Jing Yue" w:date="2023-12-13T09:13:00Z">
        <w:r w:rsidR="003B5FB9">
          <w:rPr>
            <w:lang w:val="en-IN"/>
          </w:rPr>
          <w:t>ADAE S</w:t>
        </w:r>
      </w:ins>
      <w:ins w:id="424" w:author="Jing Yue" w:date="2023-12-13T09:14:00Z">
        <w:r w:rsidR="003B5FB9">
          <w:rPr>
            <w:lang w:val="en-IN"/>
          </w:rPr>
          <w:t xml:space="preserve">erver </w:t>
        </w:r>
      </w:ins>
      <w:ins w:id="425" w:author="Jing Yue" w:date="2023-12-13T08:28:00Z">
        <w:r w:rsidRPr="007C1AFD">
          <w:rPr>
            <w:lang w:val="en-IN"/>
          </w:rPr>
          <w:t>shall:</w:t>
        </w:r>
      </w:ins>
    </w:p>
    <w:p w14:paraId="708F383D" w14:textId="7A21956C" w:rsidR="005274A5" w:rsidRPr="007C1AFD" w:rsidRDefault="005274A5" w:rsidP="005274A5">
      <w:pPr>
        <w:pStyle w:val="B10"/>
        <w:rPr>
          <w:ins w:id="426" w:author="Jing Yue" w:date="2023-12-13T08:28:00Z"/>
          <w:lang w:val="en-IN"/>
        </w:rPr>
      </w:pPr>
      <w:ins w:id="427" w:author="Jing Yue" w:date="2023-12-13T08:28:00Z">
        <w:r w:rsidRPr="007C1AFD">
          <w:rPr>
            <w:lang w:val="en-IN"/>
          </w:rPr>
          <w:t>1.</w:t>
        </w:r>
        <w:r w:rsidRPr="007C1AFD">
          <w:rPr>
            <w:lang w:val="en-IN"/>
          </w:rPr>
          <w:tab/>
          <w:t xml:space="preserve">verify the identity of the </w:t>
        </w:r>
      </w:ins>
      <w:ins w:id="428" w:author="Jing Yue" w:date="2023-12-19T16:02:00Z">
        <w:r w:rsidR="00EF6136">
          <w:t xml:space="preserve">analytics consumer </w:t>
        </w:r>
      </w:ins>
      <w:ins w:id="429" w:author="Jing Yue" w:date="2023-12-13T08:28:00Z">
        <w:r w:rsidRPr="007C1AFD">
          <w:rPr>
            <w:lang w:val="en-IN"/>
          </w:rPr>
          <w:t xml:space="preserve">and check if the </w:t>
        </w:r>
      </w:ins>
      <w:ins w:id="430" w:author="Jing Yue" w:date="2023-12-13T09:16:00Z">
        <w:r w:rsidR="00EB7457">
          <w:t xml:space="preserve">Consumer </w:t>
        </w:r>
      </w:ins>
      <w:ins w:id="431" w:author="Jing Yue" w:date="2023-12-13T08:28:00Z">
        <w:r w:rsidRPr="007C1AFD">
          <w:rPr>
            <w:lang w:val="en-IN"/>
          </w:rPr>
          <w:t xml:space="preserve">is authorized to subscribe to the events mentioned in the HTTP POST </w:t>
        </w:r>
        <w:proofErr w:type="gramStart"/>
        <w:r w:rsidRPr="007C1AFD">
          <w:rPr>
            <w:lang w:val="en-IN"/>
          </w:rPr>
          <w:t>message;</w:t>
        </w:r>
        <w:proofErr w:type="gramEnd"/>
      </w:ins>
    </w:p>
    <w:p w14:paraId="416D72FF" w14:textId="23A8A2C4" w:rsidR="005274A5" w:rsidRPr="007C1AFD" w:rsidRDefault="005274A5" w:rsidP="005274A5">
      <w:pPr>
        <w:pStyle w:val="B10"/>
        <w:rPr>
          <w:ins w:id="432" w:author="Jing Yue" w:date="2023-12-13T08:28:00Z"/>
          <w:lang w:val="en-IN"/>
        </w:rPr>
      </w:pPr>
      <w:ins w:id="433" w:author="Jing Yue" w:date="2023-12-13T08:28:00Z">
        <w:r w:rsidRPr="007C1AFD">
          <w:rPr>
            <w:lang w:val="en-IN"/>
          </w:rPr>
          <w:t>2.</w:t>
        </w:r>
        <w:r w:rsidRPr="007C1AFD">
          <w:rPr>
            <w:lang w:val="en-IN"/>
          </w:rPr>
          <w:tab/>
          <w:t xml:space="preserve">if the </w:t>
        </w:r>
      </w:ins>
      <w:ins w:id="434" w:author="Jing Yue" w:date="2023-12-19T16:02:00Z">
        <w:r w:rsidR="00EF6136">
          <w:t xml:space="preserve">analytics consumer </w:t>
        </w:r>
      </w:ins>
      <w:ins w:id="435" w:author="Jing Yue" w:date="2023-12-13T08:28:00Z">
        <w:r w:rsidRPr="007C1AFD">
          <w:rPr>
            <w:lang w:val="en-IN"/>
          </w:rPr>
          <w:t xml:space="preserve">is authorized to subscribe to the events, </w:t>
        </w:r>
        <w:r w:rsidRPr="007C1AFD">
          <w:rPr>
            <w:noProof/>
            <w:lang w:eastAsia="zh-CN"/>
          </w:rPr>
          <w:t xml:space="preserve">the </w:t>
        </w:r>
      </w:ins>
      <w:ins w:id="436" w:author="Jing Yue" w:date="2023-12-13T10:36:00Z">
        <w:r w:rsidR="00D7216E">
          <w:rPr>
            <w:noProof/>
            <w:lang w:eastAsia="zh-CN"/>
          </w:rPr>
          <w:t>ADAE</w:t>
        </w:r>
      </w:ins>
      <w:ins w:id="437" w:author="Jing Yue" w:date="2023-12-13T08:28:00Z">
        <w:r w:rsidRPr="007C1AFD">
          <w:rPr>
            <w:noProof/>
            <w:lang w:eastAsia="zh-CN"/>
          </w:rPr>
          <w:t xml:space="preserve"> server </w:t>
        </w:r>
        <w:r w:rsidRPr="007C1AFD">
          <w:rPr>
            <w:lang w:val="en-IN"/>
          </w:rPr>
          <w:t>shall:</w:t>
        </w:r>
      </w:ins>
    </w:p>
    <w:p w14:paraId="1EE17DC6" w14:textId="77777777" w:rsidR="005274A5" w:rsidRPr="000A146D" w:rsidRDefault="005274A5" w:rsidP="005274A5">
      <w:pPr>
        <w:pStyle w:val="B2"/>
        <w:rPr>
          <w:ins w:id="438" w:author="Jing Yue" w:date="2023-12-13T08:28:00Z"/>
          <w:lang w:val="en-IN"/>
        </w:rPr>
      </w:pPr>
      <w:ins w:id="439" w:author="Jing Yue" w:date="2023-12-13T08:28:00Z">
        <w:r w:rsidRPr="007C1AFD">
          <w:rPr>
            <w:lang w:val="en-IN"/>
          </w:rPr>
          <w:t>a.</w:t>
        </w:r>
        <w:r w:rsidRPr="007C1AFD">
          <w:rPr>
            <w:lang w:val="en-IN"/>
          </w:rPr>
          <w:tab/>
        </w:r>
        <w:proofErr w:type="gramStart"/>
        <w:r w:rsidRPr="000A146D">
          <w:rPr>
            <w:lang w:val="en-IN"/>
          </w:rPr>
          <w:t>verify</w:t>
        </w:r>
        <w:proofErr w:type="gramEnd"/>
        <w:r w:rsidRPr="000A146D">
          <w:rPr>
            <w:lang w:val="en-IN"/>
          </w:rPr>
          <w:t xml:space="preserve"> the </w:t>
        </w:r>
        <w:r>
          <w:rPr>
            <w:lang w:val="en-IN"/>
          </w:rPr>
          <w:t>provided</w:t>
        </w:r>
        <w:r w:rsidRPr="000A146D">
          <w:rPr>
            <w:lang w:val="en-IN"/>
          </w:rPr>
          <w:t xml:space="preserve"> identifier</w:t>
        </w:r>
        <w:r>
          <w:rPr>
            <w:lang w:val="en-IN"/>
          </w:rPr>
          <w:t>(</w:t>
        </w:r>
        <w:r w:rsidRPr="000A146D">
          <w:rPr>
            <w:lang w:val="en-IN"/>
          </w:rPr>
          <w:t>s</w:t>
        </w:r>
        <w:r>
          <w:rPr>
            <w:lang w:val="en-IN"/>
          </w:rPr>
          <w:t>)</w:t>
        </w:r>
        <w:r w:rsidRPr="000A146D">
          <w:rPr>
            <w:lang w:val="en-IN"/>
          </w:rPr>
          <w:t xml:space="preserve"> in the </w:t>
        </w:r>
        <w:r>
          <w:rPr>
            <w:lang w:val="en-IN"/>
          </w:rPr>
          <w:t>request</w:t>
        </w:r>
        <w:r w:rsidRPr="000A146D">
          <w:rPr>
            <w:lang w:val="en-IN"/>
          </w:rPr>
          <w:t>;</w:t>
        </w:r>
      </w:ins>
    </w:p>
    <w:p w14:paraId="4369FBDA" w14:textId="1B4C0153" w:rsidR="005274A5" w:rsidRPr="007C1AFD" w:rsidRDefault="007909F2" w:rsidP="005274A5">
      <w:pPr>
        <w:pStyle w:val="B2"/>
        <w:rPr>
          <w:ins w:id="440" w:author="Jing Yue" w:date="2023-12-13T08:28:00Z"/>
          <w:noProof/>
          <w:lang w:eastAsia="zh-CN"/>
        </w:rPr>
      </w:pPr>
      <w:ins w:id="441" w:author="Jing Yue" w:date="2023-12-13T09:18:00Z">
        <w:r>
          <w:rPr>
            <w:noProof/>
            <w:lang w:eastAsia="zh-CN"/>
          </w:rPr>
          <w:t>b</w:t>
        </w:r>
      </w:ins>
      <w:ins w:id="442" w:author="Jing Yue" w:date="2023-12-13T08:28:00Z">
        <w:r w:rsidR="005274A5">
          <w:rPr>
            <w:noProof/>
            <w:lang w:eastAsia="zh-CN"/>
          </w:rPr>
          <w:t>.</w:t>
        </w:r>
        <w:r w:rsidR="005274A5">
          <w:rPr>
            <w:noProof/>
            <w:lang w:eastAsia="zh-CN"/>
          </w:rPr>
          <w:tab/>
          <w:t xml:space="preserve">upon successful verification of the provided identifier(s) and successful processing of the request, </w:t>
        </w:r>
        <w:r w:rsidR="005274A5" w:rsidRPr="007C1AFD">
          <w:rPr>
            <w:noProof/>
            <w:lang w:eastAsia="zh-CN"/>
          </w:rPr>
          <w:t xml:space="preserve">create a new resource as </w:t>
        </w:r>
        <w:r w:rsidR="005274A5" w:rsidRPr="006B2842">
          <w:rPr>
            <w:noProof/>
            <w:lang w:eastAsia="zh-CN"/>
          </w:rPr>
          <w:t>specified in clause </w:t>
        </w:r>
        <w:proofErr w:type="gramStart"/>
        <w:r w:rsidR="005274A5" w:rsidRPr="006B2842">
          <w:rPr>
            <w:noProof/>
            <w:lang w:eastAsia="zh-CN"/>
          </w:rPr>
          <w:t>7.</w:t>
        </w:r>
      </w:ins>
      <w:ins w:id="443" w:author="Jing Yue" w:date="2023-12-13T09:56:00Z">
        <w:r w:rsidR="006B2842" w:rsidRPr="00E670BA">
          <w:rPr>
            <w:noProof/>
            <w:lang w:eastAsia="zh-CN"/>
          </w:rPr>
          <w:t>10</w:t>
        </w:r>
      </w:ins>
      <w:ins w:id="444" w:author="Jing Yue" w:date="2023-12-13T08:28:00Z">
        <w:r w:rsidR="005274A5" w:rsidRPr="006B2842">
          <w:rPr>
            <w:noProof/>
            <w:lang w:eastAsia="zh-CN"/>
          </w:rPr>
          <w:t>.</w:t>
        </w:r>
      </w:ins>
      <w:ins w:id="445" w:author="Jing Yue" w:date="2023-12-13T09:56:00Z">
        <w:r w:rsidR="006B2842" w:rsidRPr="00E670BA">
          <w:rPr>
            <w:noProof/>
            <w:lang w:eastAsia="zh-CN"/>
          </w:rPr>
          <w:t>7</w:t>
        </w:r>
      </w:ins>
      <w:ins w:id="446" w:author="Jing Yue" w:date="2023-12-13T08:28:00Z">
        <w:r w:rsidR="005274A5" w:rsidRPr="006B2842">
          <w:t>.2.1</w:t>
        </w:r>
        <w:r w:rsidR="005274A5" w:rsidRPr="006B2842">
          <w:rPr>
            <w:noProof/>
            <w:lang w:eastAsia="zh-CN"/>
          </w:rPr>
          <w:t>;</w:t>
        </w:r>
        <w:proofErr w:type="gramEnd"/>
      </w:ins>
    </w:p>
    <w:p w14:paraId="53EFB8E7" w14:textId="2BF7E5F2" w:rsidR="005274A5" w:rsidRDefault="007909F2" w:rsidP="005274A5">
      <w:pPr>
        <w:pStyle w:val="B2"/>
        <w:rPr>
          <w:ins w:id="447" w:author="Jing Yue" w:date="2023-12-13T08:28:00Z"/>
        </w:rPr>
      </w:pPr>
      <w:ins w:id="448" w:author="Jing Yue" w:date="2023-12-13T09:18:00Z">
        <w:r>
          <w:rPr>
            <w:lang w:val="en-IN" w:eastAsia="zh-CN"/>
          </w:rPr>
          <w:t>c</w:t>
        </w:r>
      </w:ins>
      <w:ins w:id="449" w:author="Jing Yue" w:date="2023-12-13T08:28:00Z">
        <w:r w:rsidR="005274A5" w:rsidRPr="007C1AFD">
          <w:rPr>
            <w:lang w:val="en-IN" w:eastAsia="zh-CN"/>
          </w:rPr>
          <w:t>.</w:t>
        </w:r>
        <w:r w:rsidR="005274A5" w:rsidRPr="007C1AFD">
          <w:rPr>
            <w:lang w:val="en-IN" w:eastAsia="zh-CN"/>
          </w:rPr>
          <w:tab/>
        </w:r>
        <w:proofErr w:type="gramStart"/>
        <w:r w:rsidR="005274A5" w:rsidRPr="007C1AFD">
          <w:t>return</w:t>
        </w:r>
        <w:proofErr w:type="gramEnd"/>
        <w:r w:rsidR="005274A5" w:rsidRPr="007C1AFD">
          <w:t xml:space="preserve"> the </w:t>
        </w:r>
        <w:r w:rsidR="005274A5">
          <w:t xml:space="preserve">created resource representation and the created </w:t>
        </w:r>
        <w:r w:rsidR="005274A5" w:rsidRPr="007C1AFD">
          <w:t>Resource URI in the response message</w:t>
        </w:r>
        <w:r w:rsidR="005274A5">
          <w:t>; and</w:t>
        </w:r>
      </w:ins>
    </w:p>
    <w:p w14:paraId="2E956689" w14:textId="1268563C" w:rsidR="005274A5" w:rsidRDefault="007909F2" w:rsidP="005274A5">
      <w:pPr>
        <w:pStyle w:val="B2"/>
        <w:rPr>
          <w:ins w:id="450" w:author="Jing Yue" w:date="2023-12-13T09:14:00Z"/>
        </w:rPr>
      </w:pPr>
      <w:ins w:id="451" w:author="Jing Yue" w:date="2023-12-13T09:19:00Z">
        <w:r>
          <w:t>d</w:t>
        </w:r>
      </w:ins>
      <w:ins w:id="452" w:author="Jing Yue" w:date="2023-12-13T08:28:00Z">
        <w:r w:rsidR="005274A5">
          <w:t>.</w:t>
        </w:r>
        <w:r w:rsidR="005274A5">
          <w:tab/>
          <w:t>i</w:t>
        </w:r>
        <w:r w:rsidR="005274A5" w:rsidRPr="00BC30BB">
          <w:t xml:space="preserve">f the </w:t>
        </w:r>
      </w:ins>
      <w:ins w:id="453" w:author="Jing Yue" w:date="2023-12-13T09:19:00Z">
        <w:r>
          <w:t>ADAE</w:t>
        </w:r>
      </w:ins>
      <w:ins w:id="454" w:author="Jing Yue" w:date="2023-12-13T08:28:00Z">
        <w:r w:rsidR="005274A5">
          <w:t xml:space="preserve"> server </w:t>
        </w:r>
        <w:r w:rsidR="005274A5" w:rsidRPr="007E74F5">
          <w:t>is unable to satisfy the request</w:t>
        </w:r>
        <w:r w:rsidR="005274A5" w:rsidRPr="00BC30BB">
          <w:t xml:space="preserve">, the </w:t>
        </w:r>
      </w:ins>
      <w:ins w:id="455" w:author="Jing Yue" w:date="2023-12-13T09:19:00Z">
        <w:r>
          <w:t>ADAE</w:t>
        </w:r>
      </w:ins>
      <w:ins w:id="456" w:author="Jing Yue" w:date="2023-12-13T08:28:00Z">
        <w:r w:rsidR="005274A5">
          <w:t xml:space="preserve"> </w:t>
        </w:r>
        <w:r w:rsidR="005274A5" w:rsidRPr="00BC30BB">
          <w:t xml:space="preserve">server shall respond to the </w:t>
        </w:r>
      </w:ins>
      <w:ins w:id="457" w:author="Jing Yue" w:date="2023-12-19T16:02:00Z">
        <w:r w:rsidR="00EF6136">
          <w:t xml:space="preserve">analytics consumer </w:t>
        </w:r>
      </w:ins>
      <w:ins w:id="458" w:author="Jing Yue" w:date="2023-12-13T08:28:00Z">
        <w:r w:rsidR="005274A5">
          <w:t xml:space="preserve">with an appropriate error </w:t>
        </w:r>
        <w:r w:rsidR="005274A5" w:rsidRPr="00E670BA">
          <w:t>status code as defined in clause </w:t>
        </w:r>
        <w:r w:rsidR="005274A5" w:rsidRPr="00E670BA">
          <w:rPr>
            <w:lang w:eastAsia="zh-CN"/>
          </w:rPr>
          <w:t>7.</w:t>
        </w:r>
      </w:ins>
      <w:ins w:id="459" w:author="Jing Yue" w:date="2023-12-13T09:57:00Z">
        <w:r w:rsidR="00E670BA" w:rsidRPr="00E670BA">
          <w:rPr>
            <w:lang w:eastAsia="zh-CN"/>
          </w:rPr>
          <w:t>10</w:t>
        </w:r>
      </w:ins>
      <w:ins w:id="460" w:author="Jing Yue" w:date="2023-12-13T08:28:00Z">
        <w:r w:rsidR="005274A5" w:rsidRPr="00E670BA">
          <w:rPr>
            <w:lang w:eastAsia="zh-CN"/>
          </w:rPr>
          <w:t>.</w:t>
        </w:r>
      </w:ins>
      <w:ins w:id="461" w:author="Jing Yue" w:date="2023-12-13T09:57:00Z">
        <w:r w:rsidR="00E670BA" w:rsidRPr="00CB76EA">
          <w:rPr>
            <w:lang w:eastAsia="zh-CN"/>
          </w:rPr>
          <w:t>7</w:t>
        </w:r>
      </w:ins>
      <w:ins w:id="462" w:author="Jing Yue" w:date="2023-12-13T08:28:00Z">
        <w:r w:rsidR="005274A5" w:rsidRPr="00E670BA">
          <w:rPr>
            <w:lang w:eastAsia="zh-CN"/>
          </w:rPr>
          <w:t>.5</w:t>
        </w:r>
        <w:r w:rsidR="005274A5" w:rsidRPr="00E670BA">
          <w:t>.</w:t>
        </w:r>
      </w:ins>
    </w:p>
    <w:p w14:paraId="348B6FD6" w14:textId="228B59E0" w:rsidR="005274A5" w:rsidRPr="007C1AFD" w:rsidRDefault="005274A5" w:rsidP="005274A5">
      <w:pPr>
        <w:pStyle w:val="Heading5"/>
        <w:rPr>
          <w:ins w:id="463" w:author="Jing Yue" w:date="2023-12-13T08:28:00Z"/>
        </w:rPr>
      </w:pPr>
      <w:bookmarkStart w:id="464" w:name="_Toc34153962"/>
      <w:bookmarkStart w:id="465" w:name="_Toc36040906"/>
      <w:bookmarkStart w:id="466" w:name="_Toc36041219"/>
      <w:bookmarkStart w:id="467" w:name="_Toc43196496"/>
      <w:bookmarkStart w:id="468" w:name="_Toc43481266"/>
      <w:bookmarkStart w:id="469" w:name="_Toc45134543"/>
      <w:bookmarkStart w:id="470" w:name="_Toc51189075"/>
      <w:bookmarkStart w:id="471" w:name="_Toc51763751"/>
      <w:bookmarkStart w:id="472" w:name="_Toc57205983"/>
      <w:bookmarkStart w:id="473" w:name="_Toc59019324"/>
      <w:bookmarkStart w:id="474" w:name="_Toc68169997"/>
      <w:bookmarkStart w:id="475" w:name="_Toc83234038"/>
      <w:bookmarkStart w:id="476" w:name="_Toc90661408"/>
      <w:bookmarkStart w:id="477" w:name="_Toc138754906"/>
      <w:bookmarkStart w:id="478" w:name="_Toc151885610"/>
      <w:bookmarkStart w:id="479" w:name="_Toc152075675"/>
      <w:bookmarkStart w:id="480" w:name="_Toc152076659"/>
      <w:ins w:id="481" w:author="Jing Yue" w:date="2023-12-13T08:28:00Z">
        <w:r w:rsidRPr="007C1AFD">
          <w:t>5.</w:t>
        </w:r>
      </w:ins>
      <w:ins w:id="482" w:author="Jing Yue" w:date="2023-12-14T11:38:00Z">
        <w:r w:rsidR="005B4304">
          <w:t>11</w:t>
        </w:r>
      </w:ins>
      <w:ins w:id="483" w:author="Jing Yue" w:date="2023-12-13T08:28:00Z">
        <w:r w:rsidRPr="007C1AFD">
          <w:t>.</w:t>
        </w:r>
      </w:ins>
      <w:ins w:id="484" w:author="Jing Yue" w:date="2023-12-14T11:38:00Z">
        <w:r w:rsidR="005B4304">
          <w:t>7</w:t>
        </w:r>
      </w:ins>
      <w:ins w:id="485" w:author="Jing Yue" w:date="2023-12-13T08:28:00Z">
        <w:r w:rsidRPr="007C1AFD">
          <w:t>.2.3</w:t>
        </w:r>
        <w:r w:rsidRPr="007C1AFD">
          <w:tab/>
        </w:r>
        <w:proofErr w:type="spellStart"/>
        <w:r w:rsidRPr="007C1AFD">
          <w:t>Notify</w:t>
        </w:r>
      </w:ins>
      <w:bookmarkEnd w:id="464"/>
      <w:bookmarkEnd w:id="465"/>
      <w:bookmarkEnd w:id="466"/>
      <w:bookmarkEnd w:id="467"/>
      <w:bookmarkEnd w:id="468"/>
      <w:bookmarkEnd w:id="469"/>
      <w:bookmarkEnd w:id="470"/>
      <w:bookmarkEnd w:id="471"/>
      <w:bookmarkEnd w:id="472"/>
      <w:bookmarkEnd w:id="473"/>
      <w:bookmarkEnd w:id="474"/>
      <w:bookmarkEnd w:id="475"/>
      <w:bookmarkEnd w:id="476"/>
      <w:bookmarkEnd w:id="477"/>
      <w:bookmarkEnd w:id="478"/>
      <w:bookmarkEnd w:id="479"/>
      <w:bookmarkEnd w:id="480"/>
      <w:ins w:id="486" w:author="Jing Yue" w:date="2023-12-13T09:22:00Z">
        <w:r w:rsidR="00FC4C8E" w:rsidRPr="007C1AFD">
          <w:t>_</w:t>
        </w:r>
        <w:r w:rsidR="00FC4C8E">
          <w:t>Edge_Load</w:t>
        </w:r>
      </w:ins>
      <w:proofErr w:type="spellEnd"/>
    </w:p>
    <w:p w14:paraId="644E24F4" w14:textId="54695CFF" w:rsidR="005274A5" w:rsidRPr="007C1AFD" w:rsidRDefault="005274A5" w:rsidP="005274A5">
      <w:pPr>
        <w:pStyle w:val="Heading6"/>
        <w:rPr>
          <w:ins w:id="487" w:author="Jing Yue" w:date="2023-12-13T08:28:00Z"/>
        </w:rPr>
      </w:pPr>
      <w:bookmarkStart w:id="488" w:name="_Toc34153963"/>
      <w:bookmarkStart w:id="489" w:name="_Toc36040907"/>
      <w:bookmarkStart w:id="490" w:name="_Toc36041220"/>
      <w:bookmarkStart w:id="491" w:name="_Toc43196497"/>
      <w:bookmarkStart w:id="492" w:name="_Toc43481267"/>
      <w:bookmarkStart w:id="493" w:name="_Toc45134544"/>
      <w:bookmarkStart w:id="494" w:name="_Toc51189076"/>
      <w:bookmarkStart w:id="495" w:name="_Toc51763752"/>
      <w:bookmarkStart w:id="496" w:name="_Toc57205984"/>
      <w:bookmarkStart w:id="497" w:name="_Toc59019325"/>
      <w:bookmarkStart w:id="498" w:name="_Toc68169998"/>
      <w:bookmarkStart w:id="499" w:name="_Toc83234039"/>
      <w:bookmarkStart w:id="500" w:name="_Toc90661409"/>
      <w:bookmarkStart w:id="501" w:name="_Toc138754907"/>
      <w:bookmarkStart w:id="502" w:name="_Toc151885611"/>
      <w:bookmarkStart w:id="503" w:name="_Toc152075676"/>
      <w:bookmarkStart w:id="504" w:name="_Toc152076660"/>
      <w:ins w:id="505" w:author="Jing Yue" w:date="2023-12-13T08:28:00Z">
        <w:r w:rsidRPr="007C1AFD">
          <w:t>5.</w:t>
        </w:r>
      </w:ins>
      <w:ins w:id="506" w:author="Jing Yue" w:date="2023-12-14T11:38:00Z">
        <w:r w:rsidR="005B4304">
          <w:t>11</w:t>
        </w:r>
      </w:ins>
      <w:ins w:id="507" w:author="Jing Yue" w:date="2023-12-13T08:28:00Z">
        <w:r w:rsidRPr="007C1AFD">
          <w:t>.</w:t>
        </w:r>
      </w:ins>
      <w:ins w:id="508" w:author="Jing Yue" w:date="2023-12-14T11:39:00Z">
        <w:r w:rsidR="005B4304">
          <w:t>7</w:t>
        </w:r>
      </w:ins>
      <w:ins w:id="509" w:author="Jing Yue" w:date="2023-12-13T08:28:00Z">
        <w:r w:rsidRPr="007C1AFD">
          <w:t>.2.3.1</w:t>
        </w:r>
        <w:r w:rsidRPr="007C1AFD">
          <w:tab/>
          <w:t>General</w:t>
        </w:r>
        <w:bookmarkEnd w:id="488"/>
        <w:bookmarkEnd w:id="489"/>
        <w:bookmarkEnd w:id="490"/>
        <w:bookmarkEnd w:id="491"/>
        <w:bookmarkEnd w:id="492"/>
        <w:bookmarkEnd w:id="493"/>
        <w:bookmarkEnd w:id="494"/>
        <w:bookmarkEnd w:id="495"/>
        <w:bookmarkEnd w:id="496"/>
        <w:bookmarkEnd w:id="497"/>
        <w:bookmarkEnd w:id="498"/>
        <w:bookmarkEnd w:id="499"/>
        <w:bookmarkEnd w:id="500"/>
        <w:bookmarkEnd w:id="501"/>
        <w:bookmarkEnd w:id="502"/>
        <w:bookmarkEnd w:id="503"/>
        <w:bookmarkEnd w:id="504"/>
      </w:ins>
    </w:p>
    <w:p w14:paraId="24EC9808" w14:textId="7D46F57C" w:rsidR="005274A5" w:rsidRPr="007C1AFD" w:rsidRDefault="005274A5" w:rsidP="005274A5">
      <w:pPr>
        <w:rPr>
          <w:ins w:id="510" w:author="Jing Yue" w:date="2023-12-13T08:28:00Z"/>
        </w:rPr>
      </w:pPr>
      <w:ins w:id="511" w:author="Jing Yue" w:date="2023-12-13T08:28:00Z">
        <w:r w:rsidRPr="007C1AFD">
          <w:t xml:space="preserve">This service operation is used by </w:t>
        </w:r>
      </w:ins>
      <w:ins w:id="512" w:author="Jing Yue" w:date="2023-12-13T09:23:00Z">
        <w:r w:rsidR="00FC4C8E">
          <w:t xml:space="preserve">the ADAE server to send notifications to the </w:t>
        </w:r>
      </w:ins>
      <w:ins w:id="513" w:author="Jing Yue" w:date="2023-12-19T16:02:00Z">
        <w:r w:rsidR="00EF6136">
          <w:t>analytics consumer</w:t>
        </w:r>
      </w:ins>
      <w:ins w:id="514" w:author="Jing Yue" w:date="2023-12-13T09:23:00Z">
        <w:r w:rsidR="00D34FA4">
          <w:t>.</w:t>
        </w:r>
      </w:ins>
    </w:p>
    <w:p w14:paraId="23913A42" w14:textId="7FA06FEA" w:rsidR="005274A5" w:rsidRPr="007C1AFD" w:rsidRDefault="005274A5" w:rsidP="005274A5">
      <w:pPr>
        <w:pStyle w:val="Heading6"/>
        <w:rPr>
          <w:ins w:id="515" w:author="Jing Yue" w:date="2023-12-13T08:28:00Z"/>
        </w:rPr>
      </w:pPr>
      <w:bookmarkStart w:id="516" w:name="_Toc34153964"/>
      <w:bookmarkStart w:id="517" w:name="_Toc36040908"/>
      <w:bookmarkStart w:id="518" w:name="_Toc36041221"/>
      <w:bookmarkStart w:id="519" w:name="_Toc43196498"/>
      <w:bookmarkStart w:id="520" w:name="_Toc43481268"/>
      <w:bookmarkStart w:id="521" w:name="_Toc45134545"/>
      <w:bookmarkStart w:id="522" w:name="_Toc51189077"/>
      <w:bookmarkStart w:id="523" w:name="_Toc51763753"/>
      <w:bookmarkStart w:id="524" w:name="_Toc57205985"/>
      <w:bookmarkStart w:id="525" w:name="_Toc59019326"/>
      <w:bookmarkStart w:id="526" w:name="_Toc68169999"/>
      <w:bookmarkStart w:id="527" w:name="_Toc83234040"/>
      <w:bookmarkStart w:id="528" w:name="_Toc90661410"/>
      <w:bookmarkStart w:id="529" w:name="_Toc138754908"/>
      <w:bookmarkStart w:id="530" w:name="_Toc151885612"/>
      <w:bookmarkStart w:id="531" w:name="_Toc152075677"/>
      <w:bookmarkStart w:id="532" w:name="_Toc152076661"/>
      <w:ins w:id="533" w:author="Jing Yue" w:date="2023-12-13T08:28:00Z">
        <w:r w:rsidRPr="007C1AFD">
          <w:lastRenderedPageBreak/>
          <w:t>5.</w:t>
        </w:r>
      </w:ins>
      <w:ins w:id="534" w:author="Jing Yue" w:date="2023-12-14T11:39:00Z">
        <w:r w:rsidR="005B4304">
          <w:t>11</w:t>
        </w:r>
      </w:ins>
      <w:ins w:id="535" w:author="Jing Yue" w:date="2023-12-13T08:28:00Z">
        <w:r w:rsidRPr="007C1AFD">
          <w:t>.</w:t>
        </w:r>
      </w:ins>
      <w:ins w:id="536" w:author="Jing Yue" w:date="2023-12-14T11:39:00Z">
        <w:r w:rsidR="005B4304">
          <w:t>7</w:t>
        </w:r>
      </w:ins>
      <w:ins w:id="537" w:author="Jing Yue" w:date="2023-12-13T08:28:00Z">
        <w:r w:rsidRPr="007C1AFD">
          <w:t>.2.3.2</w:t>
        </w:r>
        <w:r w:rsidRPr="007C1AFD">
          <w:tab/>
          <w:t xml:space="preserve">Notifying </w:t>
        </w:r>
      </w:ins>
      <w:ins w:id="538" w:author="Jing Yue" w:date="2023-12-13T10:41:00Z">
        <w:r w:rsidR="00F7734A">
          <w:t xml:space="preserve">edge load </w:t>
        </w:r>
      </w:ins>
      <w:ins w:id="539" w:author="Jing Yue" w:date="2023-12-13T08:28:00Z">
        <w:r w:rsidRPr="007C1AFD">
          <w:t xml:space="preserve">events using </w:t>
        </w:r>
        <w:proofErr w:type="spellStart"/>
        <w:r w:rsidRPr="007C1AFD">
          <w:t>Notify</w:t>
        </w:r>
      </w:ins>
      <w:ins w:id="540" w:author="Jing Yue" w:date="2023-12-13T10:41:00Z">
        <w:r w:rsidR="00F7734A" w:rsidRPr="007C1AFD">
          <w:t>_</w:t>
        </w:r>
        <w:r w:rsidR="00F7734A">
          <w:t>Edge_Load</w:t>
        </w:r>
        <w:proofErr w:type="spellEnd"/>
        <w:r w:rsidR="00F7734A" w:rsidRPr="007C1AFD">
          <w:t xml:space="preserve"> </w:t>
        </w:r>
      </w:ins>
      <w:ins w:id="541" w:author="Jing Yue" w:date="2023-12-13T08:28:00Z">
        <w:r w:rsidRPr="007C1AFD">
          <w:t xml:space="preserve">service </w:t>
        </w:r>
        <w:proofErr w:type="gramStart"/>
        <w:r w:rsidRPr="007C1AFD">
          <w:t>operation</w:t>
        </w:r>
        <w:bookmarkEnd w:id="516"/>
        <w:bookmarkEnd w:id="517"/>
        <w:bookmarkEnd w:id="518"/>
        <w:bookmarkEnd w:id="519"/>
        <w:bookmarkEnd w:id="520"/>
        <w:bookmarkEnd w:id="521"/>
        <w:bookmarkEnd w:id="522"/>
        <w:bookmarkEnd w:id="523"/>
        <w:bookmarkEnd w:id="524"/>
        <w:bookmarkEnd w:id="525"/>
        <w:bookmarkEnd w:id="526"/>
        <w:bookmarkEnd w:id="527"/>
        <w:bookmarkEnd w:id="528"/>
        <w:bookmarkEnd w:id="529"/>
        <w:bookmarkEnd w:id="530"/>
        <w:bookmarkEnd w:id="531"/>
        <w:bookmarkEnd w:id="532"/>
        <w:proofErr w:type="gramEnd"/>
      </w:ins>
    </w:p>
    <w:p w14:paraId="1574B72B" w14:textId="03938345" w:rsidR="005274A5" w:rsidRDefault="005274A5" w:rsidP="005274A5">
      <w:pPr>
        <w:rPr>
          <w:ins w:id="542" w:author="Igor Pastushok" w:date="2024-01-02T13:45:00Z"/>
        </w:rPr>
      </w:pPr>
      <w:ins w:id="543" w:author="Jing Yue" w:date="2023-12-13T08:28:00Z">
        <w:r w:rsidRPr="007C1AFD">
          <w:t xml:space="preserve">To notify the </w:t>
        </w:r>
      </w:ins>
      <w:ins w:id="544" w:author="Jing Yue" w:date="2023-12-13T10:42:00Z">
        <w:r w:rsidR="004D79B4">
          <w:t xml:space="preserve">edge load </w:t>
        </w:r>
      </w:ins>
      <w:ins w:id="545" w:author="Jing Yue" w:date="2023-12-13T08:28:00Z">
        <w:r w:rsidRPr="007C1AFD">
          <w:t xml:space="preserve">events, the </w:t>
        </w:r>
      </w:ins>
      <w:ins w:id="546" w:author="Jing Yue" w:date="2023-12-13T09:27:00Z">
        <w:r w:rsidR="00C26970">
          <w:t>ADAE</w:t>
        </w:r>
      </w:ins>
      <w:ins w:id="547" w:author="Jing Yue" w:date="2023-12-13T08:28:00Z">
        <w:r w:rsidRPr="007C1AFD">
          <w:t xml:space="preserve"> server shall send an HTTP POST message </w:t>
        </w:r>
        <w:r w:rsidRPr="007C1AFD">
          <w:rPr>
            <w:lang w:eastAsia="zh-CN"/>
          </w:rPr>
          <w:t>using the Notification Destination URI received in the subscription request</w:t>
        </w:r>
        <w:r w:rsidRPr="007C1AFD">
          <w:t>. The body of the HTTP POST message shall include an Event Notification and Resource URI.</w:t>
        </w:r>
      </w:ins>
    </w:p>
    <w:p w14:paraId="3625E3C8" w14:textId="77777777" w:rsidR="00452D73" w:rsidRPr="007C1AFD" w:rsidRDefault="00452D73" w:rsidP="00452D73">
      <w:pPr>
        <w:rPr>
          <w:ins w:id="548" w:author="Igor Pastushok" w:date="2024-01-02T13:45:00Z"/>
        </w:rPr>
      </w:pPr>
      <w:ins w:id="549" w:author="Igor Pastushok" w:date="2024-01-02T13:45:00Z">
        <w:r w:rsidRPr="007C1AFD">
          <w:t xml:space="preserve">Upon receiving the HTTP </w:t>
        </w:r>
        <w:r w:rsidRPr="007C1AFD">
          <w:rPr>
            <w:lang w:eastAsia="zh-CN"/>
          </w:rPr>
          <w:t xml:space="preserve">POST request </w:t>
        </w:r>
        <w:r w:rsidRPr="007C1AFD">
          <w:t xml:space="preserve">message, the </w:t>
        </w:r>
        <w:r>
          <w:t>VAL</w:t>
        </w:r>
        <w:r w:rsidRPr="007C1AFD">
          <w:t xml:space="preserve"> </w:t>
        </w:r>
        <w:r>
          <w:t>S</w:t>
        </w:r>
        <w:r w:rsidRPr="007C1AFD">
          <w:t>erver shall:</w:t>
        </w:r>
      </w:ins>
    </w:p>
    <w:p w14:paraId="66A03DE1" w14:textId="14AB6FD6" w:rsidR="00452D73" w:rsidRPr="007C1AFD" w:rsidRDefault="00452D73" w:rsidP="00452D73">
      <w:pPr>
        <w:pStyle w:val="B10"/>
        <w:rPr>
          <w:ins w:id="550" w:author="Igor Pastushok" w:date="2024-01-02T13:45:00Z"/>
        </w:rPr>
      </w:pPr>
      <w:ins w:id="551" w:author="Igor Pastushok" w:date="2024-01-02T13:45:00Z">
        <w:r>
          <w:t>1.</w:t>
        </w:r>
        <w:r>
          <w:tab/>
          <w:t xml:space="preserve">process the </w:t>
        </w:r>
      </w:ins>
      <w:ins w:id="552" w:author="Jing Yue" w:date="2024-01-03T13:09:00Z">
        <w:r w:rsidR="13EB9063">
          <w:t>edge load</w:t>
        </w:r>
      </w:ins>
      <w:ins w:id="553" w:author="Igor Pastushok" w:date="2024-01-02T13:45:00Z">
        <w:r>
          <w:t xml:space="preserve"> analytics events </w:t>
        </w:r>
        <w:proofErr w:type="gramStart"/>
        <w:r>
          <w:t>notification;</w:t>
        </w:r>
        <w:proofErr w:type="gramEnd"/>
      </w:ins>
    </w:p>
    <w:p w14:paraId="2C72D2DB" w14:textId="77777777" w:rsidR="00452D73" w:rsidRDefault="00452D73" w:rsidP="00452D73">
      <w:pPr>
        <w:pStyle w:val="B10"/>
        <w:rPr>
          <w:ins w:id="554" w:author="Igor Pastushok" w:date="2024-01-02T13:45:00Z"/>
        </w:rPr>
      </w:pPr>
      <w:ins w:id="555" w:author="Igor Pastushok" w:date="2024-01-02T13:45:00Z">
        <w:r w:rsidRPr="007C1AFD">
          <w:t>2.</w:t>
        </w:r>
        <w:r>
          <w:tab/>
        </w:r>
        <w:r w:rsidRPr="007C1AFD">
          <w:t xml:space="preserve">upon success, respond to the </w:t>
        </w:r>
        <w:r>
          <w:t>ADAE</w:t>
        </w:r>
        <w:r w:rsidRPr="007C1AFD">
          <w:t xml:space="preserve"> </w:t>
        </w:r>
        <w:r>
          <w:t>S</w:t>
        </w:r>
        <w:r w:rsidRPr="007C1AFD">
          <w:t>erver with a "204 No Content" status code</w:t>
        </w:r>
        <w:r>
          <w:t>; and</w:t>
        </w:r>
      </w:ins>
    </w:p>
    <w:p w14:paraId="41467161" w14:textId="4F90160D" w:rsidR="00452D73" w:rsidRPr="007C1AFD" w:rsidRDefault="00452D73" w:rsidP="00BE09CF">
      <w:pPr>
        <w:pStyle w:val="B10"/>
        <w:rPr>
          <w:ins w:id="556" w:author="Jing Yue" w:date="2023-12-13T08:28:00Z"/>
        </w:rPr>
      </w:pPr>
      <w:ins w:id="557" w:author="Igor Pastushok" w:date="2024-01-02T13:45:00Z">
        <w:r>
          <w:t>3.</w:t>
        </w:r>
        <w:r>
          <w:tab/>
          <w:t xml:space="preserve">if errors occur when processing the request, </w:t>
        </w:r>
        <w:r w:rsidRPr="00BC30BB">
          <w:t xml:space="preserve">the </w:t>
        </w:r>
        <w:r>
          <w:t>VAL</w:t>
        </w:r>
        <w:r w:rsidRPr="00BC30BB">
          <w:t xml:space="preserve"> </w:t>
        </w:r>
        <w:r>
          <w:t>S</w:t>
        </w:r>
        <w:r w:rsidRPr="00BC30BB">
          <w:t xml:space="preserve">erver shall respond to the </w:t>
        </w:r>
      </w:ins>
      <w:ins w:id="558" w:author="Jing Yue" w:date="2024-01-04T16:09:00Z">
        <w:r w:rsidR="00614F78">
          <w:t>ADAE</w:t>
        </w:r>
      </w:ins>
      <w:ins w:id="559" w:author="Igor Pastushok" w:date="2024-01-02T13:45:00Z">
        <w:r>
          <w:t xml:space="preserve"> Server</w:t>
        </w:r>
        <w:r w:rsidRPr="00BC30BB">
          <w:t xml:space="preserve"> </w:t>
        </w:r>
        <w:r>
          <w:t>with an appropriate error response as specified in clause </w:t>
        </w:r>
        <w:r>
          <w:rPr>
            <w:lang w:eastAsia="zh-CN"/>
          </w:rPr>
          <w:t>7.10.3.5</w:t>
        </w:r>
        <w:r w:rsidRPr="008552A9">
          <w:t>.</w:t>
        </w:r>
      </w:ins>
    </w:p>
    <w:p w14:paraId="5569EEF1" w14:textId="1C7DDA93" w:rsidR="005274A5" w:rsidRPr="007C1AFD" w:rsidRDefault="005274A5" w:rsidP="005274A5">
      <w:pPr>
        <w:pStyle w:val="Heading5"/>
        <w:rPr>
          <w:ins w:id="560" w:author="Jing Yue" w:date="2023-12-13T08:28:00Z"/>
        </w:rPr>
      </w:pPr>
      <w:bookmarkStart w:id="561" w:name="_Toc34153965"/>
      <w:bookmarkStart w:id="562" w:name="_Toc36040909"/>
      <w:bookmarkStart w:id="563" w:name="_Toc36041222"/>
      <w:bookmarkStart w:id="564" w:name="_Toc43196499"/>
      <w:bookmarkStart w:id="565" w:name="_Toc43481269"/>
      <w:bookmarkStart w:id="566" w:name="_Toc45134546"/>
      <w:bookmarkStart w:id="567" w:name="_Toc51189078"/>
      <w:bookmarkStart w:id="568" w:name="_Toc51763754"/>
      <w:bookmarkStart w:id="569" w:name="_Toc57205986"/>
      <w:bookmarkStart w:id="570" w:name="_Toc59019327"/>
      <w:bookmarkStart w:id="571" w:name="_Toc68170000"/>
      <w:bookmarkStart w:id="572" w:name="_Toc83234041"/>
      <w:bookmarkStart w:id="573" w:name="_Toc90661411"/>
      <w:bookmarkStart w:id="574" w:name="_Toc138754909"/>
      <w:bookmarkStart w:id="575" w:name="_Toc151885613"/>
      <w:bookmarkStart w:id="576" w:name="_Toc152075678"/>
      <w:bookmarkStart w:id="577" w:name="_Toc152076662"/>
      <w:ins w:id="578" w:author="Jing Yue" w:date="2023-12-13T08:28:00Z">
        <w:r w:rsidRPr="007C1AFD">
          <w:t>5.</w:t>
        </w:r>
      </w:ins>
      <w:ins w:id="579" w:author="Jing Yue" w:date="2023-12-14T11:39:00Z">
        <w:r w:rsidR="005B4304">
          <w:t>11</w:t>
        </w:r>
      </w:ins>
      <w:ins w:id="580" w:author="Jing Yue" w:date="2023-12-13T08:28:00Z">
        <w:r w:rsidRPr="007C1AFD">
          <w:t>.</w:t>
        </w:r>
      </w:ins>
      <w:ins w:id="581" w:author="Jing Yue" w:date="2023-12-14T11:39:00Z">
        <w:r w:rsidR="005B4304">
          <w:t>7</w:t>
        </w:r>
      </w:ins>
      <w:ins w:id="582" w:author="Jing Yue" w:date="2023-12-13T08:28:00Z">
        <w:r w:rsidRPr="007C1AFD">
          <w:t>.2.4</w:t>
        </w:r>
        <w:r w:rsidRPr="007C1AFD">
          <w:tab/>
        </w:r>
        <w:proofErr w:type="spellStart"/>
        <w:r w:rsidRPr="007C1AFD">
          <w:t>Unsubscribe</w:t>
        </w:r>
      </w:ins>
      <w:bookmarkEnd w:id="561"/>
      <w:bookmarkEnd w:id="562"/>
      <w:bookmarkEnd w:id="563"/>
      <w:bookmarkEnd w:id="564"/>
      <w:bookmarkEnd w:id="565"/>
      <w:bookmarkEnd w:id="566"/>
      <w:bookmarkEnd w:id="567"/>
      <w:bookmarkEnd w:id="568"/>
      <w:bookmarkEnd w:id="569"/>
      <w:bookmarkEnd w:id="570"/>
      <w:bookmarkEnd w:id="571"/>
      <w:bookmarkEnd w:id="572"/>
      <w:bookmarkEnd w:id="573"/>
      <w:bookmarkEnd w:id="574"/>
      <w:bookmarkEnd w:id="575"/>
      <w:bookmarkEnd w:id="576"/>
      <w:bookmarkEnd w:id="577"/>
      <w:ins w:id="583" w:author="Jing Yue" w:date="2023-12-13T09:29:00Z">
        <w:r w:rsidR="00D86A85" w:rsidRPr="007C1AFD">
          <w:t>_</w:t>
        </w:r>
        <w:r w:rsidR="00D86A85">
          <w:t>Edge_Load</w:t>
        </w:r>
      </w:ins>
      <w:proofErr w:type="spellEnd"/>
    </w:p>
    <w:p w14:paraId="5C007FF8" w14:textId="244CD7E3" w:rsidR="005274A5" w:rsidRPr="007C1AFD" w:rsidRDefault="005274A5" w:rsidP="005274A5">
      <w:pPr>
        <w:pStyle w:val="Heading6"/>
        <w:rPr>
          <w:ins w:id="584" w:author="Jing Yue" w:date="2023-12-13T08:28:00Z"/>
        </w:rPr>
      </w:pPr>
      <w:bookmarkStart w:id="585" w:name="_Toc34153966"/>
      <w:bookmarkStart w:id="586" w:name="_Toc36040910"/>
      <w:bookmarkStart w:id="587" w:name="_Toc36041223"/>
      <w:bookmarkStart w:id="588" w:name="_Toc43196500"/>
      <w:bookmarkStart w:id="589" w:name="_Toc43481270"/>
      <w:bookmarkStart w:id="590" w:name="_Toc45134547"/>
      <w:bookmarkStart w:id="591" w:name="_Toc51189079"/>
      <w:bookmarkStart w:id="592" w:name="_Toc51763755"/>
      <w:bookmarkStart w:id="593" w:name="_Toc57205987"/>
      <w:bookmarkStart w:id="594" w:name="_Toc59019328"/>
      <w:bookmarkStart w:id="595" w:name="_Toc68170001"/>
      <w:bookmarkStart w:id="596" w:name="_Toc83234042"/>
      <w:bookmarkStart w:id="597" w:name="_Toc90661412"/>
      <w:bookmarkStart w:id="598" w:name="_Toc138754910"/>
      <w:bookmarkStart w:id="599" w:name="_Toc151885614"/>
      <w:bookmarkStart w:id="600" w:name="_Toc152075679"/>
      <w:bookmarkStart w:id="601" w:name="_Toc152076663"/>
      <w:ins w:id="602" w:author="Jing Yue" w:date="2023-12-13T08:28:00Z">
        <w:r w:rsidRPr="007C1AFD">
          <w:t>5.</w:t>
        </w:r>
      </w:ins>
      <w:ins w:id="603" w:author="Jing Yue" w:date="2023-12-14T11:39:00Z">
        <w:r w:rsidR="005B4304">
          <w:t>11</w:t>
        </w:r>
      </w:ins>
      <w:ins w:id="604" w:author="Jing Yue" w:date="2023-12-13T08:28:00Z">
        <w:r w:rsidRPr="007C1AFD">
          <w:t>.</w:t>
        </w:r>
      </w:ins>
      <w:ins w:id="605" w:author="Jing Yue" w:date="2023-12-14T11:39:00Z">
        <w:r w:rsidR="005B4304">
          <w:t>7</w:t>
        </w:r>
      </w:ins>
      <w:ins w:id="606" w:author="Jing Yue" w:date="2023-12-13T08:28:00Z">
        <w:r w:rsidRPr="007C1AFD">
          <w:t>.2.4.1</w:t>
        </w:r>
        <w:r w:rsidRPr="007C1AFD">
          <w:tab/>
          <w:t>General</w:t>
        </w:r>
        <w:bookmarkEnd w:id="585"/>
        <w:bookmarkEnd w:id="586"/>
        <w:bookmarkEnd w:id="587"/>
        <w:bookmarkEnd w:id="588"/>
        <w:bookmarkEnd w:id="589"/>
        <w:bookmarkEnd w:id="590"/>
        <w:bookmarkEnd w:id="591"/>
        <w:bookmarkEnd w:id="592"/>
        <w:bookmarkEnd w:id="593"/>
        <w:bookmarkEnd w:id="594"/>
        <w:bookmarkEnd w:id="595"/>
        <w:bookmarkEnd w:id="596"/>
        <w:bookmarkEnd w:id="597"/>
        <w:bookmarkEnd w:id="598"/>
        <w:bookmarkEnd w:id="599"/>
        <w:bookmarkEnd w:id="600"/>
        <w:bookmarkEnd w:id="601"/>
      </w:ins>
    </w:p>
    <w:p w14:paraId="1A3A46EE" w14:textId="1AEC804C" w:rsidR="005274A5" w:rsidRPr="007C1AFD" w:rsidRDefault="005274A5" w:rsidP="005274A5">
      <w:pPr>
        <w:rPr>
          <w:ins w:id="607" w:author="Jing Yue" w:date="2023-12-13T08:28:00Z"/>
        </w:rPr>
      </w:pPr>
      <w:ins w:id="608" w:author="Jing Yue" w:date="2023-12-13T08:28:00Z">
        <w:r w:rsidRPr="007C1AFD">
          <w:t>This service operation is used by a</w:t>
        </w:r>
      </w:ins>
      <w:ins w:id="609" w:author="Jing Yue" w:date="2023-12-19T16:03:00Z">
        <w:r w:rsidR="00EF6136">
          <w:t>n</w:t>
        </w:r>
      </w:ins>
      <w:ins w:id="610" w:author="Jing Yue" w:date="2023-12-13T08:28:00Z">
        <w:r w:rsidRPr="007C1AFD">
          <w:t xml:space="preserve"> </w:t>
        </w:r>
      </w:ins>
      <w:ins w:id="611" w:author="Jing Yue" w:date="2023-12-19T16:03:00Z">
        <w:r w:rsidR="00EF6136">
          <w:t xml:space="preserve">analytics consumer </w:t>
        </w:r>
      </w:ins>
      <w:ins w:id="612" w:author="Jing Yue" w:date="2023-12-13T08:28:00Z">
        <w:r w:rsidRPr="007C1AFD">
          <w:t xml:space="preserve">to unsubscribe from the </w:t>
        </w:r>
      </w:ins>
      <w:ins w:id="613" w:author="Jing Yue" w:date="2023-12-13T10:42:00Z">
        <w:r w:rsidR="00973C84">
          <w:t xml:space="preserve">edge load </w:t>
        </w:r>
      </w:ins>
      <w:ins w:id="614" w:author="Jing Yue" w:date="2023-12-13T08:28:00Z">
        <w:r w:rsidRPr="007C1AFD">
          <w:t>events</w:t>
        </w:r>
      </w:ins>
      <w:ins w:id="615" w:author="Jing Yue" w:date="2023-12-13T10:43:00Z">
        <w:r w:rsidR="00973C84">
          <w:t xml:space="preserve"> for edge load analytics</w:t>
        </w:r>
      </w:ins>
      <w:ins w:id="616" w:author="Jing Yue" w:date="2023-12-13T08:28:00Z">
        <w:r w:rsidRPr="007C1AFD">
          <w:t>.</w:t>
        </w:r>
      </w:ins>
    </w:p>
    <w:p w14:paraId="48BFD946" w14:textId="5FBAEDF5" w:rsidR="005274A5" w:rsidRPr="007C1AFD" w:rsidRDefault="005274A5" w:rsidP="005274A5">
      <w:pPr>
        <w:pStyle w:val="Heading6"/>
        <w:rPr>
          <w:ins w:id="617" w:author="Jing Yue" w:date="2023-12-13T08:28:00Z"/>
        </w:rPr>
      </w:pPr>
      <w:bookmarkStart w:id="618" w:name="_Toc34153967"/>
      <w:bookmarkStart w:id="619" w:name="_Toc36040911"/>
      <w:bookmarkStart w:id="620" w:name="_Toc36041224"/>
      <w:bookmarkStart w:id="621" w:name="_Toc43196501"/>
      <w:bookmarkStart w:id="622" w:name="_Toc43481271"/>
      <w:bookmarkStart w:id="623" w:name="_Toc45134548"/>
      <w:bookmarkStart w:id="624" w:name="_Toc51189080"/>
      <w:bookmarkStart w:id="625" w:name="_Toc51763756"/>
      <w:bookmarkStart w:id="626" w:name="_Toc57205988"/>
      <w:bookmarkStart w:id="627" w:name="_Toc59019329"/>
      <w:bookmarkStart w:id="628" w:name="_Toc68170002"/>
      <w:bookmarkStart w:id="629" w:name="_Toc83234043"/>
      <w:bookmarkStart w:id="630" w:name="_Toc90661413"/>
      <w:bookmarkStart w:id="631" w:name="_Toc138754911"/>
      <w:bookmarkStart w:id="632" w:name="_Toc151885615"/>
      <w:bookmarkStart w:id="633" w:name="_Toc152075680"/>
      <w:bookmarkStart w:id="634" w:name="_Toc152076664"/>
      <w:ins w:id="635" w:author="Jing Yue" w:date="2023-12-13T08:28:00Z">
        <w:r w:rsidRPr="007C1AFD">
          <w:t>5.</w:t>
        </w:r>
      </w:ins>
      <w:ins w:id="636" w:author="Jing Yue" w:date="2023-12-14T11:39:00Z">
        <w:r w:rsidR="005B4304">
          <w:t>11</w:t>
        </w:r>
      </w:ins>
      <w:ins w:id="637" w:author="Jing Yue" w:date="2023-12-13T08:28:00Z">
        <w:r w:rsidRPr="007C1AFD">
          <w:t>.</w:t>
        </w:r>
      </w:ins>
      <w:ins w:id="638" w:author="Jing Yue" w:date="2023-12-14T11:39:00Z">
        <w:r w:rsidR="005B4304">
          <w:t>7</w:t>
        </w:r>
      </w:ins>
      <w:ins w:id="639" w:author="Jing Yue" w:date="2023-12-13T08:28:00Z">
        <w:r w:rsidRPr="007C1AFD">
          <w:t>.2.4.2</w:t>
        </w:r>
        <w:r w:rsidRPr="007C1AFD">
          <w:tab/>
          <w:t xml:space="preserve">Unsubscribing from </w:t>
        </w:r>
      </w:ins>
      <w:ins w:id="640" w:author="Jing Yue" w:date="2023-12-13T10:43:00Z">
        <w:r w:rsidR="00512DDF">
          <w:t xml:space="preserve">edge load </w:t>
        </w:r>
      </w:ins>
      <w:ins w:id="641" w:author="Jing Yue" w:date="2023-12-13T08:28:00Z">
        <w:r w:rsidRPr="007C1AFD">
          <w:t xml:space="preserve">events using </w:t>
        </w:r>
        <w:proofErr w:type="spellStart"/>
        <w:r w:rsidRPr="007C1AFD">
          <w:t>Unsubscribe</w:t>
        </w:r>
      </w:ins>
      <w:ins w:id="642" w:author="Jing Yue" w:date="2023-12-13T09:31:00Z">
        <w:r w:rsidR="00294147" w:rsidRPr="007C1AFD">
          <w:t>_</w:t>
        </w:r>
        <w:r w:rsidR="00294147">
          <w:t>Edge_Load</w:t>
        </w:r>
        <w:proofErr w:type="spellEnd"/>
        <w:r w:rsidR="00294147" w:rsidRPr="007C1AFD">
          <w:t xml:space="preserve"> </w:t>
        </w:r>
      </w:ins>
      <w:ins w:id="643" w:author="Jing Yue" w:date="2023-12-13T08:28:00Z">
        <w:r w:rsidRPr="007C1AFD">
          <w:t xml:space="preserve">service </w:t>
        </w:r>
        <w:proofErr w:type="gramStart"/>
        <w:r w:rsidRPr="007C1AFD">
          <w:t>operation</w:t>
        </w:r>
        <w:bookmarkEnd w:id="618"/>
        <w:bookmarkEnd w:id="619"/>
        <w:bookmarkEnd w:id="620"/>
        <w:bookmarkEnd w:id="621"/>
        <w:bookmarkEnd w:id="622"/>
        <w:bookmarkEnd w:id="623"/>
        <w:bookmarkEnd w:id="624"/>
        <w:bookmarkEnd w:id="625"/>
        <w:bookmarkEnd w:id="626"/>
        <w:bookmarkEnd w:id="627"/>
        <w:bookmarkEnd w:id="628"/>
        <w:bookmarkEnd w:id="629"/>
        <w:bookmarkEnd w:id="630"/>
        <w:bookmarkEnd w:id="631"/>
        <w:bookmarkEnd w:id="632"/>
        <w:bookmarkEnd w:id="633"/>
        <w:bookmarkEnd w:id="634"/>
        <w:proofErr w:type="gramEnd"/>
      </w:ins>
    </w:p>
    <w:p w14:paraId="02FF30D8" w14:textId="000D8309" w:rsidR="005274A5" w:rsidRPr="007C1AFD" w:rsidRDefault="005274A5" w:rsidP="005274A5">
      <w:pPr>
        <w:rPr>
          <w:ins w:id="644" w:author="Jing Yue" w:date="2023-12-13T08:28:00Z"/>
        </w:rPr>
      </w:pPr>
      <w:ins w:id="645" w:author="Jing Yue" w:date="2023-12-13T08:28:00Z">
        <w:r w:rsidRPr="007C1AFD">
          <w:t xml:space="preserve">To unsubscribe </w:t>
        </w:r>
      </w:ins>
      <w:ins w:id="646" w:author="Jing Yue" w:date="2023-12-14T11:15:00Z">
        <w:r w:rsidR="005A1EF3">
          <w:t xml:space="preserve">for edge load </w:t>
        </w:r>
      </w:ins>
      <w:ins w:id="647" w:author="Jing Yue" w:date="2023-12-13T08:28:00Z">
        <w:r w:rsidRPr="007C1AFD">
          <w:t xml:space="preserve">events, the </w:t>
        </w:r>
      </w:ins>
      <w:ins w:id="648" w:author="Jing Yue" w:date="2023-12-19T16:03:00Z">
        <w:r w:rsidR="00EF6136">
          <w:t xml:space="preserve">analytics consumer </w:t>
        </w:r>
      </w:ins>
      <w:ins w:id="649" w:author="Jing Yue" w:date="2023-12-13T08:28:00Z">
        <w:r w:rsidRPr="007C1AFD">
          <w:t xml:space="preserve">shall send an HTTP DELETE message to the resource representing the event in the </w:t>
        </w:r>
      </w:ins>
      <w:ins w:id="650" w:author="Jing Yue" w:date="2023-12-13T09:34:00Z">
        <w:r w:rsidR="00D61E82">
          <w:t>ADAE</w:t>
        </w:r>
      </w:ins>
      <w:ins w:id="651" w:author="Jing Yue" w:date="2023-12-13T08:28:00Z">
        <w:r w:rsidRPr="007C1AFD">
          <w:t xml:space="preserve"> server as specified</w:t>
        </w:r>
        <w:r w:rsidRPr="007C1AFD">
          <w:rPr>
            <w:lang w:val="en-IN"/>
          </w:rPr>
          <w:t xml:space="preserve"> in </w:t>
        </w:r>
        <w:r w:rsidRPr="008855CC">
          <w:rPr>
            <w:lang w:val="en-IN"/>
          </w:rPr>
          <w:t>clause </w:t>
        </w:r>
      </w:ins>
      <w:ins w:id="652" w:author="Jing Yue" w:date="2023-12-13T11:46:00Z">
        <w:r w:rsidR="00E1161B" w:rsidRPr="008855CC">
          <w:rPr>
            <w:lang w:val="en-IN"/>
          </w:rPr>
          <w:t>7.10.7.2.3.3.</w:t>
        </w:r>
      </w:ins>
      <w:ins w:id="653" w:author="Jing Yue" w:date="2023-12-14T11:14:00Z">
        <w:r w:rsidR="000F5438" w:rsidRPr="008855CC">
          <w:rPr>
            <w:lang w:val="en-IN"/>
          </w:rPr>
          <w:t>2</w:t>
        </w:r>
      </w:ins>
      <w:ins w:id="654" w:author="Jing Yue" w:date="2023-12-13T08:28:00Z">
        <w:r w:rsidRPr="008855CC">
          <w:t>.</w:t>
        </w:r>
      </w:ins>
    </w:p>
    <w:p w14:paraId="13017CDA" w14:textId="0325EDF4" w:rsidR="005274A5" w:rsidRPr="007C1AFD" w:rsidRDefault="005274A5" w:rsidP="005274A5">
      <w:pPr>
        <w:rPr>
          <w:ins w:id="655" w:author="Jing Yue" w:date="2023-12-13T08:28:00Z"/>
          <w:lang w:val="en-IN" w:eastAsia="zh-CN"/>
        </w:rPr>
      </w:pPr>
      <w:ins w:id="656" w:author="Jing Yue" w:date="2023-12-13T08:28:00Z">
        <w:r w:rsidRPr="007C1AFD">
          <w:rPr>
            <w:lang w:val="en-IN" w:eastAsia="zh-CN"/>
          </w:rPr>
          <w:t xml:space="preserve">Upon receiving the HTTP DELETE message, the </w:t>
        </w:r>
      </w:ins>
      <w:ins w:id="657" w:author="Jing Yue" w:date="2023-12-13T09:32:00Z">
        <w:r w:rsidR="00D61E82">
          <w:rPr>
            <w:lang w:val="en-IN" w:eastAsia="zh-CN"/>
          </w:rPr>
          <w:t xml:space="preserve">ADAE server </w:t>
        </w:r>
      </w:ins>
      <w:ins w:id="658" w:author="Jing Yue" w:date="2023-12-13T08:28:00Z">
        <w:r w:rsidRPr="007C1AFD">
          <w:rPr>
            <w:lang w:val="en-IN" w:eastAsia="zh-CN"/>
          </w:rPr>
          <w:t>shall:</w:t>
        </w:r>
      </w:ins>
    </w:p>
    <w:p w14:paraId="3B1F7B62" w14:textId="19DE5307" w:rsidR="005274A5" w:rsidRPr="007C1AFD" w:rsidRDefault="005274A5" w:rsidP="005274A5">
      <w:pPr>
        <w:pStyle w:val="B10"/>
        <w:rPr>
          <w:ins w:id="659" w:author="Jing Yue" w:date="2023-12-13T08:28:00Z"/>
          <w:lang w:val="en-IN"/>
        </w:rPr>
      </w:pPr>
      <w:ins w:id="660" w:author="Jing Yue" w:date="2023-12-13T08:28:00Z">
        <w:r w:rsidRPr="007C1AFD">
          <w:rPr>
            <w:lang w:val="en-IN"/>
          </w:rPr>
          <w:t>1.</w:t>
        </w:r>
        <w:r w:rsidRPr="007C1AFD">
          <w:rPr>
            <w:lang w:val="en-IN"/>
          </w:rPr>
          <w:tab/>
          <w:t xml:space="preserve">verify the identity of the </w:t>
        </w:r>
      </w:ins>
      <w:ins w:id="661" w:author="Jing Yue" w:date="2023-12-19T16:03:00Z">
        <w:r w:rsidR="00EF6136">
          <w:t xml:space="preserve">analytics consumer </w:t>
        </w:r>
      </w:ins>
      <w:ins w:id="662" w:author="Jing Yue" w:date="2023-12-13T08:28:00Z">
        <w:r w:rsidRPr="007C1AFD">
          <w:rPr>
            <w:lang w:val="en-IN"/>
          </w:rPr>
          <w:t xml:space="preserve">and check if the </w:t>
        </w:r>
      </w:ins>
      <w:ins w:id="663" w:author="Jing Yue" w:date="2023-12-19T16:03:00Z">
        <w:r w:rsidR="00EF6136">
          <w:t xml:space="preserve">analytics consumer </w:t>
        </w:r>
      </w:ins>
      <w:ins w:id="664" w:author="Jing Yue" w:date="2023-12-13T08:28:00Z">
        <w:r w:rsidRPr="007C1AFD">
          <w:rPr>
            <w:lang w:val="en-IN"/>
          </w:rPr>
          <w:t>is authorized to Unsubscribe from the event associated with the Resource URI; and</w:t>
        </w:r>
      </w:ins>
    </w:p>
    <w:p w14:paraId="41CD3452" w14:textId="204376A7" w:rsidR="005274A5" w:rsidRDefault="005274A5" w:rsidP="005274A5">
      <w:pPr>
        <w:pStyle w:val="B10"/>
        <w:rPr>
          <w:ins w:id="665" w:author="Jing Yue_r4" w:date="2024-01-23T18:35:00Z"/>
          <w:lang w:val="en-IN"/>
        </w:rPr>
      </w:pPr>
      <w:ins w:id="666" w:author="Jing Yue" w:date="2023-12-13T08:28:00Z">
        <w:r w:rsidRPr="007C1AFD">
          <w:rPr>
            <w:lang w:val="en-IN"/>
          </w:rPr>
          <w:t>2.</w:t>
        </w:r>
        <w:r w:rsidRPr="007C1AFD">
          <w:rPr>
            <w:lang w:val="en-IN"/>
          </w:rPr>
          <w:tab/>
          <w:t xml:space="preserve">if the </w:t>
        </w:r>
      </w:ins>
      <w:ins w:id="667" w:author="Jing Yue" w:date="2023-12-19T16:03:00Z">
        <w:r w:rsidR="00EF6136">
          <w:t xml:space="preserve">analytics consumer </w:t>
        </w:r>
      </w:ins>
      <w:ins w:id="668" w:author="Jing Yue" w:date="2023-12-13T08:28:00Z">
        <w:r w:rsidRPr="007C1AFD">
          <w:rPr>
            <w:lang w:val="en-IN"/>
          </w:rPr>
          <w:t xml:space="preserve">is authorized to unsubscribe from the events, the </w:t>
        </w:r>
      </w:ins>
      <w:ins w:id="669" w:author="Jing Yue" w:date="2023-12-13T09:34:00Z">
        <w:r w:rsidR="00D61E82">
          <w:rPr>
            <w:lang w:val="en-IN"/>
          </w:rPr>
          <w:t>ADAE</w:t>
        </w:r>
      </w:ins>
      <w:ins w:id="670" w:author="Jing Yue" w:date="2023-12-13T08:28:00Z">
        <w:r w:rsidRPr="007C1AFD">
          <w:rPr>
            <w:lang w:val="en-IN"/>
          </w:rPr>
          <w:t xml:space="preserve"> server shall delete the resource pointed by the Resource URI</w:t>
        </w:r>
      </w:ins>
      <w:ins w:id="671" w:author="Jing Yue" w:date="2023-12-14T11:15:00Z">
        <w:r w:rsidR="001A03AE">
          <w:rPr>
            <w:lang w:val="en-IN"/>
          </w:rPr>
          <w:t>.</w:t>
        </w:r>
      </w:ins>
    </w:p>
    <w:bookmarkEnd w:id="19"/>
    <w:bookmarkEnd w:id="20"/>
    <w:p w14:paraId="2B964D25" w14:textId="20BECD1B" w:rsidR="00BD635C" w:rsidRDefault="00BD635C" w:rsidP="00BD635C">
      <w:pPr>
        <w:pStyle w:val="Heading5"/>
        <w:rPr>
          <w:ins w:id="672" w:author="Jing Yue_r3" w:date="2024-01-23T18:43:00Z"/>
        </w:rPr>
      </w:pPr>
      <w:ins w:id="673" w:author="Jing Yue_r3" w:date="2024-01-23T18:43:00Z">
        <w:r>
          <w:t>5.11.7.2.5</w:t>
        </w:r>
        <w:r>
          <w:tab/>
        </w:r>
        <w:proofErr w:type="spellStart"/>
        <w:r w:rsidR="004E7284">
          <w:t>Get_Edge_Load_Data</w:t>
        </w:r>
        <w:proofErr w:type="spellEnd"/>
      </w:ins>
    </w:p>
    <w:p w14:paraId="401A5E6E" w14:textId="77777777" w:rsidR="00BD635C" w:rsidRDefault="00BD635C" w:rsidP="00BD635C">
      <w:pPr>
        <w:pStyle w:val="Heading6"/>
        <w:rPr>
          <w:ins w:id="674" w:author="Jing Yue_r3" w:date="2024-01-23T18:43:00Z"/>
        </w:rPr>
      </w:pPr>
      <w:ins w:id="675" w:author="Jing Yue_r3" w:date="2024-01-23T18:43:00Z">
        <w:r>
          <w:t>5.11.7.2.5.1</w:t>
        </w:r>
        <w:r>
          <w:tab/>
          <w:t>General</w:t>
        </w:r>
      </w:ins>
    </w:p>
    <w:p w14:paraId="4EA58192" w14:textId="77777777" w:rsidR="00BD635C" w:rsidRDefault="00BD635C" w:rsidP="00BD635C">
      <w:pPr>
        <w:rPr>
          <w:ins w:id="676" w:author="Jing Yue_r3" w:date="2024-01-23T18:43:00Z"/>
        </w:rPr>
      </w:pPr>
      <w:ins w:id="677" w:author="Jing Yue_r3" w:date="2024-01-23T18:43:00Z">
        <w:r>
          <w:t>This service operation is used by the service consumer to retrieve edge load</w:t>
        </w:r>
        <w:r w:rsidRPr="007C1AFD">
          <w:t xml:space="preserve"> </w:t>
        </w:r>
        <w:r>
          <w:t>analytics data.</w:t>
        </w:r>
      </w:ins>
    </w:p>
    <w:p w14:paraId="3E688F30" w14:textId="77777777" w:rsidR="00BD635C" w:rsidRDefault="00BD635C" w:rsidP="00BD635C">
      <w:pPr>
        <w:pStyle w:val="Heading6"/>
        <w:rPr>
          <w:ins w:id="678" w:author="Jing Yue_r3" w:date="2024-01-23T18:43:00Z"/>
        </w:rPr>
      </w:pPr>
      <w:ins w:id="679" w:author="Jing Yue_r3" w:date="2024-01-23T18:43:00Z">
        <w:r>
          <w:t>5.11.7.2.5.2</w:t>
        </w:r>
        <w:r>
          <w:tab/>
          <w:t>Retrieving edge load</w:t>
        </w:r>
        <w:r w:rsidRPr="007C1AFD">
          <w:t xml:space="preserve"> </w:t>
        </w:r>
        <w:r>
          <w:t>analytics data</w:t>
        </w:r>
        <w:r w:rsidRPr="007C1AFD">
          <w:t xml:space="preserve"> </w:t>
        </w:r>
        <w:r>
          <w:t xml:space="preserve">using the </w:t>
        </w:r>
        <w:proofErr w:type="spellStart"/>
        <w:r>
          <w:t>Get_Edge_Load_Data</w:t>
        </w:r>
        <w:proofErr w:type="spellEnd"/>
        <w:r>
          <w:t xml:space="preserve"> service </w:t>
        </w:r>
        <w:proofErr w:type="gramStart"/>
        <w:r>
          <w:t>operation</w:t>
        </w:r>
        <w:proofErr w:type="gramEnd"/>
      </w:ins>
    </w:p>
    <w:p w14:paraId="4C49F369" w14:textId="77777777" w:rsidR="00BD635C" w:rsidRPr="004E79CC" w:rsidRDefault="00BD635C" w:rsidP="00BD635C">
      <w:pPr>
        <w:rPr>
          <w:ins w:id="680" w:author="Jing Yue_r3" w:date="2024-01-23T18:43:00Z"/>
        </w:rPr>
      </w:pPr>
      <w:ins w:id="681" w:author="Jing Yue_r3" w:date="2024-01-23T18:43:00Z">
        <w:r>
          <w:t>To retrieve edge load</w:t>
        </w:r>
        <w:r w:rsidRPr="007C1AFD">
          <w:t xml:space="preserve"> </w:t>
        </w:r>
        <w:r>
          <w:t xml:space="preserve">analytics data, the service consumer shall invoke the </w:t>
        </w:r>
        <w:proofErr w:type="spellStart"/>
        <w:r w:rsidRPr="007C1AFD">
          <w:t>Subscribe_</w:t>
        </w:r>
        <w:r>
          <w:t>Edge_Load</w:t>
        </w:r>
        <w:proofErr w:type="spellEnd"/>
        <w:r>
          <w:t xml:space="preserve"> service operation as described in </w:t>
        </w:r>
        <w:r w:rsidRPr="00FA5E06">
          <w:t>5.11.7.2.2.2</w:t>
        </w:r>
        <w:r>
          <w:t>, requesting immediate and one-time reporting of edge load</w:t>
        </w:r>
        <w:r w:rsidRPr="007C1AFD">
          <w:t xml:space="preserve"> </w:t>
        </w:r>
        <w:r>
          <w:t>analytics data as described in clause </w:t>
        </w:r>
        <w:r w:rsidRPr="004F4173">
          <w:t>7.10.7.4.2.2</w:t>
        </w:r>
        <w:r>
          <w:t>.</w:t>
        </w:r>
      </w:ins>
    </w:p>
    <w:p w14:paraId="2C1BE29E" w14:textId="59E0E929" w:rsidR="00BE1A0F" w:rsidRDefault="00BE1A0F" w:rsidP="00304963">
      <w:pPr>
        <w:pStyle w:val="B10"/>
      </w:pPr>
    </w:p>
    <w:p w14:paraId="4B012794" w14:textId="7A2310BA" w:rsidR="008C6891" w:rsidRPr="00EA33A3" w:rsidRDefault="008C6891" w:rsidP="00EA33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8C6891" w:rsidRPr="00EA33A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DC2C54" w14:textId="77777777" w:rsidR="00FD68DD" w:rsidRDefault="00FD68DD">
      <w:r>
        <w:separator/>
      </w:r>
    </w:p>
  </w:endnote>
  <w:endnote w:type="continuationSeparator" w:id="0">
    <w:p w14:paraId="097BF3FC" w14:textId="77777777" w:rsidR="00FD68DD" w:rsidRDefault="00FD68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DAB131" w14:textId="77777777" w:rsidR="00FD68DD" w:rsidRDefault="00FD68DD">
      <w:r>
        <w:separator/>
      </w:r>
    </w:p>
  </w:footnote>
  <w:footnote w:type="continuationSeparator" w:id="0">
    <w:p w14:paraId="3D709C40" w14:textId="77777777" w:rsidR="00FD68DD" w:rsidRDefault="00FD68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4BAA8" w14:textId="77777777" w:rsidR="00A015F0" w:rsidRDefault="00A015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474A0" w14:textId="77777777" w:rsidR="00A015F0" w:rsidRDefault="00A015F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70DE0" w14:textId="77777777" w:rsidR="00A015F0" w:rsidRDefault="00A015F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9B190" w14:textId="77777777" w:rsidR="00A015F0" w:rsidRDefault="00A015F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5FCB47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23E585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BB083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4DA55E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18242D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97AF65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EA0E10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BEAB11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pStyle w:val="ListNumber5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pStyle w:val="ListNumber3"/>
      <w:lvlText w:val="*"/>
      <w:lvlJc w:val="left"/>
    </w:lvl>
  </w:abstractNum>
  <w:abstractNum w:abstractNumId="11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3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4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5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16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8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9" w15:restartNumberingAfterBreak="0">
    <w:nsid w:val="202554F6"/>
    <w:multiLevelType w:val="hybridMultilevel"/>
    <w:tmpl w:val="604A629A"/>
    <w:lvl w:ilvl="0" w:tplc="20000005">
      <w:start w:val="1"/>
      <w:numFmt w:val="bullet"/>
      <w:lvlText w:val=""/>
      <w:lvlJc w:val="left"/>
      <w:pPr>
        <w:ind w:left="8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0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2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2C782843"/>
    <w:multiLevelType w:val="hybridMultilevel"/>
    <w:tmpl w:val="8ECA740C"/>
    <w:lvl w:ilvl="0" w:tplc="20000005">
      <w:start w:val="1"/>
      <w:numFmt w:val="bullet"/>
      <w:lvlText w:val=""/>
      <w:lvlJc w:val="left"/>
      <w:pPr>
        <w:ind w:left="8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4" w15:restartNumberingAfterBreak="0">
    <w:nsid w:val="33587204"/>
    <w:multiLevelType w:val="hybridMultilevel"/>
    <w:tmpl w:val="CF627850"/>
    <w:lvl w:ilvl="0" w:tplc="075E088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26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8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9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30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31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3" w15:restartNumberingAfterBreak="0">
    <w:nsid w:val="6CFE2973"/>
    <w:multiLevelType w:val="hybridMultilevel"/>
    <w:tmpl w:val="CFBE5D7E"/>
    <w:lvl w:ilvl="0" w:tplc="20000005">
      <w:start w:val="1"/>
      <w:numFmt w:val="bullet"/>
      <w:lvlText w:val=""/>
      <w:lvlJc w:val="left"/>
      <w:pPr>
        <w:ind w:left="869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589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309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029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49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69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89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909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629" w:hanging="360"/>
      </w:pPr>
      <w:rPr>
        <w:rFonts w:ascii="Wingdings" w:hAnsi="Wingdings" w:hint="default"/>
      </w:rPr>
    </w:lvl>
  </w:abstractNum>
  <w:abstractNum w:abstractNumId="34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35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num w:numId="1" w16cid:durableId="953294405">
    <w:abstractNumId w:val="21"/>
  </w:num>
  <w:num w:numId="2" w16cid:durableId="1157576852">
    <w:abstractNumId w:val="10"/>
    <w:lvlOverride w:ilvl="0">
      <w:lvl w:ilvl="0">
        <w:start w:val="1"/>
        <w:numFmt w:val="bullet"/>
        <w:pStyle w:val="ListNumber3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317458773">
    <w:abstractNumId w:val="10"/>
    <w:lvlOverride w:ilvl="0">
      <w:lvl w:ilvl="0">
        <w:start w:val="1"/>
        <w:numFmt w:val="bullet"/>
        <w:pStyle w:val="ListNumber3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1126243205">
    <w:abstractNumId w:val="22"/>
  </w:num>
  <w:num w:numId="5" w16cid:durableId="1531071793">
    <w:abstractNumId w:val="10"/>
    <w:lvlOverride w:ilvl="0">
      <w:lvl w:ilvl="0">
        <w:start w:val="1"/>
        <w:numFmt w:val="bullet"/>
        <w:pStyle w:val="ListNumber3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 w16cid:durableId="1684361466">
    <w:abstractNumId w:val="26"/>
  </w:num>
  <w:num w:numId="7" w16cid:durableId="818040808">
    <w:abstractNumId w:val="31"/>
  </w:num>
  <w:num w:numId="8" w16cid:durableId="535780721">
    <w:abstractNumId w:val="10"/>
    <w:lvlOverride w:ilvl="0">
      <w:lvl w:ilvl="0">
        <w:start w:val="1"/>
        <w:numFmt w:val="bullet"/>
        <w:pStyle w:val="ListNumber3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 w16cid:durableId="1797023037">
    <w:abstractNumId w:val="8"/>
  </w:num>
  <w:num w:numId="10" w16cid:durableId="727918670">
    <w:abstractNumId w:val="27"/>
  </w:num>
  <w:num w:numId="11" w16cid:durableId="1679768149">
    <w:abstractNumId w:val="34"/>
  </w:num>
  <w:num w:numId="12" w16cid:durableId="87846304">
    <w:abstractNumId w:val="25"/>
  </w:num>
  <w:num w:numId="13" w16cid:durableId="100147565">
    <w:abstractNumId w:val="17"/>
  </w:num>
  <w:num w:numId="14" w16cid:durableId="238635838">
    <w:abstractNumId w:val="20"/>
  </w:num>
  <w:num w:numId="15" w16cid:durableId="1162623998">
    <w:abstractNumId w:val="28"/>
  </w:num>
  <w:num w:numId="16" w16cid:durableId="1969430581">
    <w:abstractNumId w:val="12"/>
  </w:num>
  <w:num w:numId="17" w16cid:durableId="28529799">
    <w:abstractNumId w:val="29"/>
  </w:num>
  <w:num w:numId="18" w16cid:durableId="1004472757">
    <w:abstractNumId w:val="16"/>
  </w:num>
  <w:num w:numId="19" w16cid:durableId="1312439674">
    <w:abstractNumId w:val="11"/>
  </w:num>
  <w:num w:numId="20" w16cid:durableId="416906038">
    <w:abstractNumId w:val="14"/>
  </w:num>
  <w:num w:numId="21" w16cid:durableId="481316722">
    <w:abstractNumId w:val="32"/>
  </w:num>
  <w:num w:numId="22" w16cid:durableId="821506800">
    <w:abstractNumId w:val="18"/>
  </w:num>
  <w:num w:numId="23" w16cid:durableId="886457578">
    <w:abstractNumId w:val="13"/>
  </w:num>
  <w:num w:numId="24" w16cid:durableId="795028195">
    <w:abstractNumId w:val="30"/>
  </w:num>
  <w:num w:numId="25" w16cid:durableId="253324719">
    <w:abstractNumId w:val="35"/>
  </w:num>
  <w:num w:numId="26" w16cid:durableId="2134980971">
    <w:abstractNumId w:val="9"/>
  </w:num>
  <w:num w:numId="27" w16cid:durableId="1102839898">
    <w:abstractNumId w:val="8"/>
    <w:lvlOverride w:ilvl="0">
      <w:startOverride w:val="1"/>
    </w:lvlOverride>
  </w:num>
  <w:num w:numId="28" w16cid:durableId="202644841">
    <w:abstractNumId w:val="21"/>
  </w:num>
  <w:num w:numId="29" w16cid:durableId="39256942">
    <w:abstractNumId w:val="15"/>
  </w:num>
  <w:num w:numId="30" w16cid:durableId="1739132991">
    <w:abstractNumId w:val="21"/>
  </w:num>
  <w:num w:numId="31" w16cid:durableId="144783663">
    <w:abstractNumId w:val="7"/>
  </w:num>
  <w:num w:numId="32" w16cid:durableId="663164216">
    <w:abstractNumId w:val="6"/>
  </w:num>
  <w:num w:numId="33" w16cid:durableId="1001852140">
    <w:abstractNumId w:val="5"/>
  </w:num>
  <w:num w:numId="34" w16cid:durableId="950284089">
    <w:abstractNumId w:val="4"/>
  </w:num>
  <w:num w:numId="35" w16cid:durableId="1111977645">
    <w:abstractNumId w:val="3"/>
  </w:num>
  <w:num w:numId="36" w16cid:durableId="1109273886">
    <w:abstractNumId w:val="2"/>
  </w:num>
  <w:num w:numId="37" w16cid:durableId="1149441379">
    <w:abstractNumId w:val="1"/>
  </w:num>
  <w:num w:numId="38" w16cid:durableId="1686396420">
    <w:abstractNumId w:val="0"/>
  </w:num>
  <w:num w:numId="39" w16cid:durableId="434791601">
    <w:abstractNumId w:val="24"/>
  </w:num>
  <w:num w:numId="40" w16cid:durableId="130445337">
    <w:abstractNumId w:val="23"/>
  </w:num>
  <w:num w:numId="41" w16cid:durableId="1227568750">
    <w:abstractNumId w:val="33"/>
  </w:num>
  <w:num w:numId="42" w16cid:durableId="1517228586">
    <w:abstractNumId w:val="19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ing Yue">
    <w15:presenceInfo w15:providerId="None" w15:userId="Jing Yue"/>
  </w15:person>
  <w15:person w15:author="Jing Yue_r1">
    <w15:presenceInfo w15:providerId="None" w15:userId="Jing Yue_r1"/>
  </w15:person>
  <w15:person w15:author="Jing Yue_r3">
    <w15:presenceInfo w15:providerId="None" w15:userId="Jing Yue_r3"/>
  </w15:person>
  <w15:person w15:author="Zhangxuefei(Xuefei)">
    <w15:presenceInfo w15:providerId="AD" w15:userId="S-1-5-21-147214757-305610072-1517763936-1632959"/>
  </w15:person>
  <w15:person w15:author="Jing Yue_r6">
    <w15:presenceInfo w15:providerId="None" w15:userId="Jing Yue_r6"/>
  </w15:person>
  <w15:person w15:author="Jing Yue_r2">
    <w15:presenceInfo w15:providerId="None" w15:userId="Jing Yue_r2"/>
  </w15:person>
  <w15:person w15:author="Igor Pastushok">
    <w15:presenceInfo w15:providerId="None" w15:userId="Igor Pastushok"/>
  </w15:person>
  <w15:person w15:author="Jing Yue_r4">
    <w15:presenceInfo w15:providerId="None" w15:userId="Jing Yue_r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1D09"/>
    <w:rsid w:val="000045EF"/>
    <w:rsid w:val="00004640"/>
    <w:rsid w:val="00006C65"/>
    <w:rsid w:val="000077AB"/>
    <w:rsid w:val="00007D19"/>
    <w:rsid w:val="00011AF5"/>
    <w:rsid w:val="00012510"/>
    <w:rsid w:val="00013025"/>
    <w:rsid w:val="000135A7"/>
    <w:rsid w:val="00015220"/>
    <w:rsid w:val="0001528D"/>
    <w:rsid w:val="00017D3E"/>
    <w:rsid w:val="00020CED"/>
    <w:rsid w:val="00020E36"/>
    <w:rsid w:val="00021A3E"/>
    <w:rsid w:val="000236E5"/>
    <w:rsid w:val="00023ABD"/>
    <w:rsid w:val="00024DCF"/>
    <w:rsid w:val="00026294"/>
    <w:rsid w:val="000269FA"/>
    <w:rsid w:val="00027443"/>
    <w:rsid w:val="00027FAF"/>
    <w:rsid w:val="00030236"/>
    <w:rsid w:val="00031156"/>
    <w:rsid w:val="000314C5"/>
    <w:rsid w:val="00031C78"/>
    <w:rsid w:val="00032D47"/>
    <w:rsid w:val="00032E1F"/>
    <w:rsid w:val="00033438"/>
    <w:rsid w:val="00034254"/>
    <w:rsid w:val="0003480B"/>
    <w:rsid w:val="000351D0"/>
    <w:rsid w:val="00036F5F"/>
    <w:rsid w:val="000375D8"/>
    <w:rsid w:val="0003770A"/>
    <w:rsid w:val="000379DC"/>
    <w:rsid w:val="0004048C"/>
    <w:rsid w:val="00040609"/>
    <w:rsid w:val="0004066F"/>
    <w:rsid w:val="000407E3"/>
    <w:rsid w:val="000440D1"/>
    <w:rsid w:val="000446E3"/>
    <w:rsid w:val="00044DAD"/>
    <w:rsid w:val="000450BB"/>
    <w:rsid w:val="00046C4E"/>
    <w:rsid w:val="0004702C"/>
    <w:rsid w:val="00047BB8"/>
    <w:rsid w:val="00050C54"/>
    <w:rsid w:val="00051674"/>
    <w:rsid w:val="00052730"/>
    <w:rsid w:val="00053163"/>
    <w:rsid w:val="0005427E"/>
    <w:rsid w:val="00054F09"/>
    <w:rsid w:val="00055FEE"/>
    <w:rsid w:val="00056EF6"/>
    <w:rsid w:val="00057B28"/>
    <w:rsid w:val="000610A7"/>
    <w:rsid w:val="0006127F"/>
    <w:rsid w:val="0006327A"/>
    <w:rsid w:val="000665D8"/>
    <w:rsid w:val="000728A3"/>
    <w:rsid w:val="00073C5C"/>
    <w:rsid w:val="00074131"/>
    <w:rsid w:val="00074228"/>
    <w:rsid w:val="00074692"/>
    <w:rsid w:val="0008044D"/>
    <w:rsid w:val="00081203"/>
    <w:rsid w:val="00082134"/>
    <w:rsid w:val="000824D7"/>
    <w:rsid w:val="00083B7F"/>
    <w:rsid w:val="00086A12"/>
    <w:rsid w:val="00091620"/>
    <w:rsid w:val="00091C4C"/>
    <w:rsid w:val="0009260F"/>
    <w:rsid w:val="00096079"/>
    <w:rsid w:val="00096FF7"/>
    <w:rsid w:val="000970C9"/>
    <w:rsid w:val="000A03A6"/>
    <w:rsid w:val="000A0978"/>
    <w:rsid w:val="000A4E32"/>
    <w:rsid w:val="000A5CC6"/>
    <w:rsid w:val="000B05C1"/>
    <w:rsid w:val="000B3AD3"/>
    <w:rsid w:val="000B4B90"/>
    <w:rsid w:val="000B52D4"/>
    <w:rsid w:val="000B7C23"/>
    <w:rsid w:val="000B7F13"/>
    <w:rsid w:val="000B7FD3"/>
    <w:rsid w:val="000C286E"/>
    <w:rsid w:val="000C29BA"/>
    <w:rsid w:val="000C3B72"/>
    <w:rsid w:val="000C3EFA"/>
    <w:rsid w:val="000C4005"/>
    <w:rsid w:val="000C4250"/>
    <w:rsid w:val="000C4B0F"/>
    <w:rsid w:val="000C5134"/>
    <w:rsid w:val="000C5D35"/>
    <w:rsid w:val="000D158A"/>
    <w:rsid w:val="000D16A8"/>
    <w:rsid w:val="000D4354"/>
    <w:rsid w:val="000D572D"/>
    <w:rsid w:val="000D59D6"/>
    <w:rsid w:val="000D5A2C"/>
    <w:rsid w:val="000D5FE2"/>
    <w:rsid w:val="000D61EE"/>
    <w:rsid w:val="000D6D81"/>
    <w:rsid w:val="000E1BEA"/>
    <w:rsid w:val="000E2DAD"/>
    <w:rsid w:val="000E31DA"/>
    <w:rsid w:val="000E3F93"/>
    <w:rsid w:val="000E5B0F"/>
    <w:rsid w:val="000E5B31"/>
    <w:rsid w:val="000E6113"/>
    <w:rsid w:val="000E6463"/>
    <w:rsid w:val="000E6482"/>
    <w:rsid w:val="000E721B"/>
    <w:rsid w:val="000E735E"/>
    <w:rsid w:val="000F04E3"/>
    <w:rsid w:val="000F290F"/>
    <w:rsid w:val="000F2A9C"/>
    <w:rsid w:val="000F2ABF"/>
    <w:rsid w:val="000F5438"/>
    <w:rsid w:val="000F56D0"/>
    <w:rsid w:val="00101ABB"/>
    <w:rsid w:val="0010268E"/>
    <w:rsid w:val="00102A8E"/>
    <w:rsid w:val="001038A4"/>
    <w:rsid w:val="00105335"/>
    <w:rsid w:val="00106C25"/>
    <w:rsid w:val="0010757C"/>
    <w:rsid w:val="001117DE"/>
    <w:rsid w:val="00111A87"/>
    <w:rsid w:val="0011204A"/>
    <w:rsid w:val="00114584"/>
    <w:rsid w:val="00114913"/>
    <w:rsid w:val="00115F8A"/>
    <w:rsid w:val="00116BD7"/>
    <w:rsid w:val="001170E3"/>
    <w:rsid w:val="0011735A"/>
    <w:rsid w:val="00117D41"/>
    <w:rsid w:val="00121E1E"/>
    <w:rsid w:val="00122B14"/>
    <w:rsid w:val="00123C06"/>
    <w:rsid w:val="001250FD"/>
    <w:rsid w:val="0012596A"/>
    <w:rsid w:val="00131376"/>
    <w:rsid w:val="00131604"/>
    <w:rsid w:val="0013595B"/>
    <w:rsid w:val="00135AD0"/>
    <w:rsid w:val="0013702F"/>
    <w:rsid w:val="001378C8"/>
    <w:rsid w:val="00140BA7"/>
    <w:rsid w:val="00140C67"/>
    <w:rsid w:val="00140E37"/>
    <w:rsid w:val="00142DA7"/>
    <w:rsid w:val="0014454A"/>
    <w:rsid w:val="001447B5"/>
    <w:rsid w:val="0014510A"/>
    <w:rsid w:val="00145630"/>
    <w:rsid w:val="00146CBD"/>
    <w:rsid w:val="0014713E"/>
    <w:rsid w:val="001471B6"/>
    <w:rsid w:val="0014774A"/>
    <w:rsid w:val="0015060A"/>
    <w:rsid w:val="00150B4D"/>
    <w:rsid w:val="00151598"/>
    <w:rsid w:val="00151840"/>
    <w:rsid w:val="00151915"/>
    <w:rsid w:val="00152119"/>
    <w:rsid w:val="00152702"/>
    <w:rsid w:val="0015290F"/>
    <w:rsid w:val="0015400E"/>
    <w:rsid w:val="00154DBE"/>
    <w:rsid w:val="00155591"/>
    <w:rsid w:val="00155795"/>
    <w:rsid w:val="001606B1"/>
    <w:rsid w:val="00160D12"/>
    <w:rsid w:val="001624BD"/>
    <w:rsid w:val="00166868"/>
    <w:rsid w:val="001668D1"/>
    <w:rsid w:val="00167BD8"/>
    <w:rsid w:val="00171210"/>
    <w:rsid w:val="00171F93"/>
    <w:rsid w:val="00173A2A"/>
    <w:rsid w:val="001761FB"/>
    <w:rsid w:val="00176287"/>
    <w:rsid w:val="00176BE0"/>
    <w:rsid w:val="00180ACE"/>
    <w:rsid w:val="001815A7"/>
    <w:rsid w:val="00185E13"/>
    <w:rsid w:val="00186185"/>
    <w:rsid w:val="001866A5"/>
    <w:rsid w:val="00191EB6"/>
    <w:rsid w:val="00193273"/>
    <w:rsid w:val="00193B7D"/>
    <w:rsid w:val="00194B54"/>
    <w:rsid w:val="00195622"/>
    <w:rsid w:val="00195D46"/>
    <w:rsid w:val="00196855"/>
    <w:rsid w:val="00196FA8"/>
    <w:rsid w:val="0019735F"/>
    <w:rsid w:val="001A03AE"/>
    <w:rsid w:val="001A13E5"/>
    <w:rsid w:val="001A40F6"/>
    <w:rsid w:val="001A440F"/>
    <w:rsid w:val="001A7E5D"/>
    <w:rsid w:val="001B35B2"/>
    <w:rsid w:val="001B555F"/>
    <w:rsid w:val="001B747E"/>
    <w:rsid w:val="001C0D88"/>
    <w:rsid w:val="001C1827"/>
    <w:rsid w:val="001C1EAE"/>
    <w:rsid w:val="001C2731"/>
    <w:rsid w:val="001C29AC"/>
    <w:rsid w:val="001C3C69"/>
    <w:rsid w:val="001C4502"/>
    <w:rsid w:val="001C4523"/>
    <w:rsid w:val="001C4C45"/>
    <w:rsid w:val="001C55A2"/>
    <w:rsid w:val="001C63D0"/>
    <w:rsid w:val="001C681B"/>
    <w:rsid w:val="001D0D9F"/>
    <w:rsid w:val="001D14B9"/>
    <w:rsid w:val="001D2254"/>
    <w:rsid w:val="001D3E84"/>
    <w:rsid w:val="001D4AC4"/>
    <w:rsid w:val="001D540A"/>
    <w:rsid w:val="001D563B"/>
    <w:rsid w:val="001D58EE"/>
    <w:rsid w:val="001D5A86"/>
    <w:rsid w:val="001D603D"/>
    <w:rsid w:val="001E1695"/>
    <w:rsid w:val="001E18A1"/>
    <w:rsid w:val="001E3A1D"/>
    <w:rsid w:val="001E4D67"/>
    <w:rsid w:val="001E4E03"/>
    <w:rsid w:val="001E5488"/>
    <w:rsid w:val="001E566B"/>
    <w:rsid w:val="001E6F77"/>
    <w:rsid w:val="001F02BF"/>
    <w:rsid w:val="001F0A96"/>
    <w:rsid w:val="001F2617"/>
    <w:rsid w:val="001F3061"/>
    <w:rsid w:val="001F35DD"/>
    <w:rsid w:val="001F4581"/>
    <w:rsid w:val="001F6928"/>
    <w:rsid w:val="00200039"/>
    <w:rsid w:val="00200415"/>
    <w:rsid w:val="002007DB"/>
    <w:rsid w:val="0020112F"/>
    <w:rsid w:val="00201F9C"/>
    <w:rsid w:val="002023FC"/>
    <w:rsid w:val="00202BC6"/>
    <w:rsid w:val="0020338F"/>
    <w:rsid w:val="00206471"/>
    <w:rsid w:val="0020713E"/>
    <w:rsid w:val="0021019A"/>
    <w:rsid w:val="00211242"/>
    <w:rsid w:val="00211F1B"/>
    <w:rsid w:val="002120B5"/>
    <w:rsid w:val="002125C7"/>
    <w:rsid w:val="002127C7"/>
    <w:rsid w:val="00214004"/>
    <w:rsid w:val="00214F8B"/>
    <w:rsid w:val="002151D1"/>
    <w:rsid w:val="0021524B"/>
    <w:rsid w:val="00215BA0"/>
    <w:rsid w:val="00216208"/>
    <w:rsid w:val="0022004C"/>
    <w:rsid w:val="00220E20"/>
    <w:rsid w:val="00222EF1"/>
    <w:rsid w:val="00222F21"/>
    <w:rsid w:val="00223107"/>
    <w:rsid w:val="00223DEF"/>
    <w:rsid w:val="00230F78"/>
    <w:rsid w:val="0023166A"/>
    <w:rsid w:val="00231904"/>
    <w:rsid w:val="00231B79"/>
    <w:rsid w:val="002336B5"/>
    <w:rsid w:val="00234C2D"/>
    <w:rsid w:val="00235803"/>
    <w:rsid w:val="002368B5"/>
    <w:rsid w:val="00236ABB"/>
    <w:rsid w:val="00237114"/>
    <w:rsid w:val="00240C74"/>
    <w:rsid w:val="00242871"/>
    <w:rsid w:val="0024297A"/>
    <w:rsid w:val="0024322C"/>
    <w:rsid w:val="0024341F"/>
    <w:rsid w:val="0024380E"/>
    <w:rsid w:val="00245D59"/>
    <w:rsid w:val="002479F5"/>
    <w:rsid w:val="00247CB9"/>
    <w:rsid w:val="002514B5"/>
    <w:rsid w:val="00251A40"/>
    <w:rsid w:val="00251FEF"/>
    <w:rsid w:val="002522CC"/>
    <w:rsid w:val="00252FD9"/>
    <w:rsid w:val="002539C5"/>
    <w:rsid w:val="002555F3"/>
    <w:rsid w:val="002566EC"/>
    <w:rsid w:val="00256B01"/>
    <w:rsid w:val="00261228"/>
    <w:rsid w:val="00261540"/>
    <w:rsid w:val="00263323"/>
    <w:rsid w:val="00263705"/>
    <w:rsid w:val="002637F1"/>
    <w:rsid w:val="002638C4"/>
    <w:rsid w:val="002643D0"/>
    <w:rsid w:val="00265292"/>
    <w:rsid w:val="00265626"/>
    <w:rsid w:val="002656C7"/>
    <w:rsid w:val="002663F3"/>
    <w:rsid w:val="00270ABA"/>
    <w:rsid w:val="00271240"/>
    <w:rsid w:val="00271F31"/>
    <w:rsid w:val="00275BC9"/>
    <w:rsid w:val="0027798A"/>
    <w:rsid w:val="00277D67"/>
    <w:rsid w:val="002806B3"/>
    <w:rsid w:val="00282EA1"/>
    <w:rsid w:val="00283772"/>
    <w:rsid w:val="00283FD6"/>
    <w:rsid w:val="00285766"/>
    <w:rsid w:val="00286310"/>
    <w:rsid w:val="00286E21"/>
    <w:rsid w:val="00287077"/>
    <w:rsid w:val="0029131A"/>
    <w:rsid w:val="0029207F"/>
    <w:rsid w:val="002922C9"/>
    <w:rsid w:val="0029261C"/>
    <w:rsid w:val="00294147"/>
    <w:rsid w:val="002941BD"/>
    <w:rsid w:val="00297116"/>
    <w:rsid w:val="002A0FA3"/>
    <w:rsid w:val="002A1522"/>
    <w:rsid w:val="002A1998"/>
    <w:rsid w:val="002A218B"/>
    <w:rsid w:val="002A3A8D"/>
    <w:rsid w:val="002A4729"/>
    <w:rsid w:val="002A49CF"/>
    <w:rsid w:val="002A5E85"/>
    <w:rsid w:val="002A5FBF"/>
    <w:rsid w:val="002A658D"/>
    <w:rsid w:val="002A66FA"/>
    <w:rsid w:val="002A7875"/>
    <w:rsid w:val="002A79B1"/>
    <w:rsid w:val="002B12E1"/>
    <w:rsid w:val="002B5337"/>
    <w:rsid w:val="002C0D43"/>
    <w:rsid w:val="002C262D"/>
    <w:rsid w:val="002C2847"/>
    <w:rsid w:val="002C2BEA"/>
    <w:rsid w:val="002C2D61"/>
    <w:rsid w:val="002C31E2"/>
    <w:rsid w:val="002C393C"/>
    <w:rsid w:val="002C4ACD"/>
    <w:rsid w:val="002C4FBE"/>
    <w:rsid w:val="002C5935"/>
    <w:rsid w:val="002C77E8"/>
    <w:rsid w:val="002D04D7"/>
    <w:rsid w:val="002D0E47"/>
    <w:rsid w:val="002D1631"/>
    <w:rsid w:val="002D3492"/>
    <w:rsid w:val="002D3C5F"/>
    <w:rsid w:val="002D42C5"/>
    <w:rsid w:val="002D43B6"/>
    <w:rsid w:val="002D5329"/>
    <w:rsid w:val="002D573A"/>
    <w:rsid w:val="002E03EE"/>
    <w:rsid w:val="002E0CE6"/>
    <w:rsid w:val="002E16AF"/>
    <w:rsid w:val="002E2B4A"/>
    <w:rsid w:val="002E3BAC"/>
    <w:rsid w:val="002E54C8"/>
    <w:rsid w:val="002E5BE1"/>
    <w:rsid w:val="002E5FE3"/>
    <w:rsid w:val="002E6E68"/>
    <w:rsid w:val="002E7D5D"/>
    <w:rsid w:val="002F0C0F"/>
    <w:rsid w:val="002F1406"/>
    <w:rsid w:val="002F17BF"/>
    <w:rsid w:val="002F1FAA"/>
    <w:rsid w:val="002F4334"/>
    <w:rsid w:val="002F4625"/>
    <w:rsid w:val="002F4B97"/>
    <w:rsid w:val="002F5838"/>
    <w:rsid w:val="002F5CA4"/>
    <w:rsid w:val="002F67E9"/>
    <w:rsid w:val="002F6D92"/>
    <w:rsid w:val="002F6E98"/>
    <w:rsid w:val="002F7C39"/>
    <w:rsid w:val="002F7D0B"/>
    <w:rsid w:val="0030017D"/>
    <w:rsid w:val="003039A0"/>
    <w:rsid w:val="00304769"/>
    <w:rsid w:val="00304963"/>
    <w:rsid w:val="0030568A"/>
    <w:rsid w:val="003063DB"/>
    <w:rsid w:val="003067AA"/>
    <w:rsid w:val="003074C7"/>
    <w:rsid w:val="00307AC3"/>
    <w:rsid w:val="003103C1"/>
    <w:rsid w:val="00312783"/>
    <w:rsid w:val="00313BF8"/>
    <w:rsid w:val="00315BCD"/>
    <w:rsid w:val="00315CD4"/>
    <w:rsid w:val="00316068"/>
    <w:rsid w:val="00316234"/>
    <w:rsid w:val="00316C63"/>
    <w:rsid w:val="00316E31"/>
    <w:rsid w:val="00317F52"/>
    <w:rsid w:val="00320229"/>
    <w:rsid w:val="00320A1A"/>
    <w:rsid w:val="003211A2"/>
    <w:rsid w:val="003226C5"/>
    <w:rsid w:val="00323338"/>
    <w:rsid w:val="003234EB"/>
    <w:rsid w:val="00323AF3"/>
    <w:rsid w:val="00326648"/>
    <w:rsid w:val="0032747E"/>
    <w:rsid w:val="00327F72"/>
    <w:rsid w:val="0033097E"/>
    <w:rsid w:val="00331F9E"/>
    <w:rsid w:val="003325BC"/>
    <w:rsid w:val="003327DE"/>
    <w:rsid w:val="0033294B"/>
    <w:rsid w:val="00332FD4"/>
    <w:rsid w:val="0033352D"/>
    <w:rsid w:val="003338A3"/>
    <w:rsid w:val="00333BC1"/>
    <w:rsid w:val="00341BE5"/>
    <w:rsid w:val="003420FE"/>
    <w:rsid w:val="00344849"/>
    <w:rsid w:val="00344CA7"/>
    <w:rsid w:val="0034557E"/>
    <w:rsid w:val="00345D69"/>
    <w:rsid w:val="00345D9D"/>
    <w:rsid w:val="0034765B"/>
    <w:rsid w:val="00347DE8"/>
    <w:rsid w:val="00350FB1"/>
    <w:rsid w:val="00351C9B"/>
    <w:rsid w:val="00351DBC"/>
    <w:rsid w:val="003533EF"/>
    <w:rsid w:val="00354706"/>
    <w:rsid w:val="0035565F"/>
    <w:rsid w:val="00357E83"/>
    <w:rsid w:val="003619B7"/>
    <w:rsid w:val="00362A2C"/>
    <w:rsid w:val="00363525"/>
    <w:rsid w:val="00364587"/>
    <w:rsid w:val="003650AE"/>
    <w:rsid w:val="00367A0D"/>
    <w:rsid w:val="003720D4"/>
    <w:rsid w:val="00373622"/>
    <w:rsid w:val="00373C92"/>
    <w:rsid w:val="00373E89"/>
    <w:rsid w:val="00375272"/>
    <w:rsid w:val="00375967"/>
    <w:rsid w:val="00377105"/>
    <w:rsid w:val="00380BD7"/>
    <w:rsid w:val="00383D89"/>
    <w:rsid w:val="00385278"/>
    <w:rsid w:val="003854E9"/>
    <w:rsid w:val="00385577"/>
    <w:rsid w:val="003869E5"/>
    <w:rsid w:val="003875E3"/>
    <w:rsid w:val="003917C8"/>
    <w:rsid w:val="003921E1"/>
    <w:rsid w:val="00392399"/>
    <w:rsid w:val="0039256D"/>
    <w:rsid w:val="00394F26"/>
    <w:rsid w:val="0039624F"/>
    <w:rsid w:val="003A05DD"/>
    <w:rsid w:val="003A1C6E"/>
    <w:rsid w:val="003A3019"/>
    <w:rsid w:val="003A3A54"/>
    <w:rsid w:val="003A4903"/>
    <w:rsid w:val="003A4EFA"/>
    <w:rsid w:val="003A565E"/>
    <w:rsid w:val="003A6247"/>
    <w:rsid w:val="003A7E12"/>
    <w:rsid w:val="003B3460"/>
    <w:rsid w:val="003B4E77"/>
    <w:rsid w:val="003B5574"/>
    <w:rsid w:val="003B5FB9"/>
    <w:rsid w:val="003B62A2"/>
    <w:rsid w:val="003B65B4"/>
    <w:rsid w:val="003B6F4B"/>
    <w:rsid w:val="003B75D9"/>
    <w:rsid w:val="003B7C89"/>
    <w:rsid w:val="003C08FB"/>
    <w:rsid w:val="003C0FEF"/>
    <w:rsid w:val="003C22A8"/>
    <w:rsid w:val="003C44D8"/>
    <w:rsid w:val="003C6714"/>
    <w:rsid w:val="003C7EBC"/>
    <w:rsid w:val="003D0793"/>
    <w:rsid w:val="003D1A18"/>
    <w:rsid w:val="003D1F21"/>
    <w:rsid w:val="003D47FC"/>
    <w:rsid w:val="003D4B69"/>
    <w:rsid w:val="003D4C63"/>
    <w:rsid w:val="003D5698"/>
    <w:rsid w:val="003D6018"/>
    <w:rsid w:val="003D73AD"/>
    <w:rsid w:val="003E262A"/>
    <w:rsid w:val="003E2E43"/>
    <w:rsid w:val="003E341C"/>
    <w:rsid w:val="003E489E"/>
    <w:rsid w:val="003E4955"/>
    <w:rsid w:val="003E57F9"/>
    <w:rsid w:val="003E5D15"/>
    <w:rsid w:val="003E729C"/>
    <w:rsid w:val="003E7FC8"/>
    <w:rsid w:val="003F1422"/>
    <w:rsid w:val="003F23C4"/>
    <w:rsid w:val="003F2405"/>
    <w:rsid w:val="003F2DFF"/>
    <w:rsid w:val="003F48CB"/>
    <w:rsid w:val="003F5CBF"/>
    <w:rsid w:val="003F698B"/>
    <w:rsid w:val="003F6AC3"/>
    <w:rsid w:val="003F7221"/>
    <w:rsid w:val="003F7410"/>
    <w:rsid w:val="0040008A"/>
    <w:rsid w:val="004007CF"/>
    <w:rsid w:val="0040113C"/>
    <w:rsid w:val="00401548"/>
    <w:rsid w:val="00401661"/>
    <w:rsid w:val="00403F4C"/>
    <w:rsid w:val="004048BA"/>
    <w:rsid w:val="00404C3F"/>
    <w:rsid w:val="0040555D"/>
    <w:rsid w:val="00406D51"/>
    <w:rsid w:val="00411EFD"/>
    <w:rsid w:val="00412440"/>
    <w:rsid w:val="004129F5"/>
    <w:rsid w:val="0041367E"/>
    <w:rsid w:val="00414868"/>
    <w:rsid w:val="004149DC"/>
    <w:rsid w:val="004151F6"/>
    <w:rsid w:val="00415826"/>
    <w:rsid w:val="0041662C"/>
    <w:rsid w:val="00416AF8"/>
    <w:rsid w:val="00417D81"/>
    <w:rsid w:val="00421065"/>
    <w:rsid w:val="00421692"/>
    <w:rsid w:val="0042235E"/>
    <w:rsid w:val="00422624"/>
    <w:rsid w:val="00422746"/>
    <w:rsid w:val="004251D0"/>
    <w:rsid w:val="00426885"/>
    <w:rsid w:val="0043228B"/>
    <w:rsid w:val="004327E9"/>
    <w:rsid w:val="00432B6E"/>
    <w:rsid w:val="00432DA0"/>
    <w:rsid w:val="0043358A"/>
    <w:rsid w:val="004341F3"/>
    <w:rsid w:val="004347F2"/>
    <w:rsid w:val="004366CD"/>
    <w:rsid w:val="00436D5E"/>
    <w:rsid w:val="00437E32"/>
    <w:rsid w:val="004403ED"/>
    <w:rsid w:val="004407FB"/>
    <w:rsid w:val="00441356"/>
    <w:rsid w:val="004418C5"/>
    <w:rsid w:val="00441ADC"/>
    <w:rsid w:val="0044339F"/>
    <w:rsid w:val="00444CCF"/>
    <w:rsid w:val="004465B6"/>
    <w:rsid w:val="0044671B"/>
    <w:rsid w:val="0044692A"/>
    <w:rsid w:val="00447FCE"/>
    <w:rsid w:val="004517FE"/>
    <w:rsid w:val="00452D73"/>
    <w:rsid w:val="004532EB"/>
    <w:rsid w:val="00454537"/>
    <w:rsid w:val="0045545E"/>
    <w:rsid w:val="004605AC"/>
    <w:rsid w:val="004608E5"/>
    <w:rsid w:val="00461032"/>
    <w:rsid w:val="00462524"/>
    <w:rsid w:val="0046279A"/>
    <w:rsid w:val="004628AA"/>
    <w:rsid w:val="00463F21"/>
    <w:rsid w:val="00466798"/>
    <w:rsid w:val="004707B0"/>
    <w:rsid w:val="00471ECC"/>
    <w:rsid w:val="00473DCC"/>
    <w:rsid w:val="00474344"/>
    <w:rsid w:val="004764BE"/>
    <w:rsid w:val="004817E8"/>
    <w:rsid w:val="00481D67"/>
    <w:rsid w:val="00482D77"/>
    <w:rsid w:val="00483418"/>
    <w:rsid w:val="00483B7E"/>
    <w:rsid w:val="0048400D"/>
    <w:rsid w:val="00486584"/>
    <w:rsid w:val="00486EAA"/>
    <w:rsid w:val="004911F7"/>
    <w:rsid w:val="004913EE"/>
    <w:rsid w:val="0049193C"/>
    <w:rsid w:val="004920C0"/>
    <w:rsid w:val="004928A3"/>
    <w:rsid w:val="00492FA5"/>
    <w:rsid w:val="00493962"/>
    <w:rsid w:val="00494820"/>
    <w:rsid w:val="00495291"/>
    <w:rsid w:val="00497D52"/>
    <w:rsid w:val="004A1107"/>
    <w:rsid w:val="004A1207"/>
    <w:rsid w:val="004A148B"/>
    <w:rsid w:val="004A18E0"/>
    <w:rsid w:val="004A1AC5"/>
    <w:rsid w:val="004A2804"/>
    <w:rsid w:val="004A2927"/>
    <w:rsid w:val="004A3708"/>
    <w:rsid w:val="004A418A"/>
    <w:rsid w:val="004B1498"/>
    <w:rsid w:val="004B1DD9"/>
    <w:rsid w:val="004B342F"/>
    <w:rsid w:val="004B4027"/>
    <w:rsid w:val="004B5309"/>
    <w:rsid w:val="004B536D"/>
    <w:rsid w:val="004B6057"/>
    <w:rsid w:val="004B643A"/>
    <w:rsid w:val="004C16F3"/>
    <w:rsid w:val="004C1987"/>
    <w:rsid w:val="004C2873"/>
    <w:rsid w:val="004C5C61"/>
    <w:rsid w:val="004C69FF"/>
    <w:rsid w:val="004D1498"/>
    <w:rsid w:val="004D1732"/>
    <w:rsid w:val="004D336E"/>
    <w:rsid w:val="004D3D89"/>
    <w:rsid w:val="004D52BE"/>
    <w:rsid w:val="004D6DE1"/>
    <w:rsid w:val="004D7293"/>
    <w:rsid w:val="004D79B4"/>
    <w:rsid w:val="004D7A29"/>
    <w:rsid w:val="004E10BF"/>
    <w:rsid w:val="004E686E"/>
    <w:rsid w:val="004E70FA"/>
    <w:rsid w:val="004E7284"/>
    <w:rsid w:val="004E79CC"/>
    <w:rsid w:val="004F04EA"/>
    <w:rsid w:val="004F1E07"/>
    <w:rsid w:val="004F2480"/>
    <w:rsid w:val="004F3BF8"/>
    <w:rsid w:val="004F4173"/>
    <w:rsid w:val="004F5F3B"/>
    <w:rsid w:val="004F658F"/>
    <w:rsid w:val="005027CA"/>
    <w:rsid w:val="00503126"/>
    <w:rsid w:val="00503A4C"/>
    <w:rsid w:val="00505089"/>
    <w:rsid w:val="0050535E"/>
    <w:rsid w:val="005063DE"/>
    <w:rsid w:val="005065E6"/>
    <w:rsid w:val="005071DF"/>
    <w:rsid w:val="00507DA5"/>
    <w:rsid w:val="0051091B"/>
    <w:rsid w:val="00510A74"/>
    <w:rsid w:val="00511158"/>
    <w:rsid w:val="00512832"/>
    <w:rsid w:val="00512DDF"/>
    <w:rsid w:val="00512E63"/>
    <w:rsid w:val="00513C57"/>
    <w:rsid w:val="005162E8"/>
    <w:rsid w:val="0051789F"/>
    <w:rsid w:val="005179B1"/>
    <w:rsid w:val="005179C2"/>
    <w:rsid w:val="00517FA1"/>
    <w:rsid w:val="00521C00"/>
    <w:rsid w:val="00521C6C"/>
    <w:rsid w:val="00523154"/>
    <w:rsid w:val="00523E02"/>
    <w:rsid w:val="00524C4E"/>
    <w:rsid w:val="00525A7E"/>
    <w:rsid w:val="00525E1F"/>
    <w:rsid w:val="00525EF0"/>
    <w:rsid w:val="005274A5"/>
    <w:rsid w:val="005300AE"/>
    <w:rsid w:val="0053010A"/>
    <w:rsid w:val="00530847"/>
    <w:rsid w:val="00531E95"/>
    <w:rsid w:val="00532617"/>
    <w:rsid w:val="00532A0B"/>
    <w:rsid w:val="00532AA1"/>
    <w:rsid w:val="00533128"/>
    <w:rsid w:val="00535D17"/>
    <w:rsid w:val="00540368"/>
    <w:rsid w:val="00542656"/>
    <w:rsid w:val="00543506"/>
    <w:rsid w:val="005436BF"/>
    <w:rsid w:val="0054453B"/>
    <w:rsid w:val="005447FB"/>
    <w:rsid w:val="005454FF"/>
    <w:rsid w:val="005466F2"/>
    <w:rsid w:val="005477A9"/>
    <w:rsid w:val="00547C99"/>
    <w:rsid w:val="005532C4"/>
    <w:rsid w:val="00554562"/>
    <w:rsid w:val="00555445"/>
    <w:rsid w:val="005557B2"/>
    <w:rsid w:val="00557D07"/>
    <w:rsid w:val="00560044"/>
    <w:rsid w:val="005607BD"/>
    <w:rsid w:val="00562E55"/>
    <w:rsid w:val="00563588"/>
    <w:rsid w:val="005636A2"/>
    <w:rsid w:val="00565397"/>
    <w:rsid w:val="00566736"/>
    <w:rsid w:val="005669F9"/>
    <w:rsid w:val="00567D5C"/>
    <w:rsid w:val="005720D4"/>
    <w:rsid w:val="00576741"/>
    <w:rsid w:val="00580D2E"/>
    <w:rsid w:val="005818D8"/>
    <w:rsid w:val="00581F72"/>
    <w:rsid w:val="0058261D"/>
    <w:rsid w:val="00583064"/>
    <w:rsid w:val="00583818"/>
    <w:rsid w:val="0058454A"/>
    <w:rsid w:val="00584EF5"/>
    <w:rsid w:val="005857E7"/>
    <w:rsid w:val="00585C26"/>
    <w:rsid w:val="00585DAB"/>
    <w:rsid w:val="0058652E"/>
    <w:rsid w:val="00590025"/>
    <w:rsid w:val="00592D3A"/>
    <w:rsid w:val="00595F4E"/>
    <w:rsid w:val="00596CA6"/>
    <w:rsid w:val="00596EC5"/>
    <w:rsid w:val="005A0811"/>
    <w:rsid w:val="005A1EF3"/>
    <w:rsid w:val="005A2282"/>
    <w:rsid w:val="005A25BF"/>
    <w:rsid w:val="005A28BF"/>
    <w:rsid w:val="005A37CD"/>
    <w:rsid w:val="005A4D0F"/>
    <w:rsid w:val="005A7BFD"/>
    <w:rsid w:val="005A7EFE"/>
    <w:rsid w:val="005B0769"/>
    <w:rsid w:val="005B4304"/>
    <w:rsid w:val="005B4644"/>
    <w:rsid w:val="005B47C1"/>
    <w:rsid w:val="005B4B6B"/>
    <w:rsid w:val="005B5259"/>
    <w:rsid w:val="005B5416"/>
    <w:rsid w:val="005B56A9"/>
    <w:rsid w:val="005B58A8"/>
    <w:rsid w:val="005B608E"/>
    <w:rsid w:val="005C07E4"/>
    <w:rsid w:val="005C1239"/>
    <w:rsid w:val="005C1304"/>
    <w:rsid w:val="005C213C"/>
    <w:rsid w:val="005C23EC"/>
    <w:rsid w:val="005C2991"/>
    <w:rsid w:val="005C3A5D"/>
    <w:rsid w:val="005D146F"/>
    <w:rsid w:val="005D1E25"/>
    <w:rsid w:val="005D539B"/>
    <w:rsid w:val="005D799C"/>
    <w:rsid w:val="005D79C1"/>
    <w:rsid w:val="005D79DF"/>
    <w:rsid w:val="005D7C0C"/>
    <w:rsid w:val="005D7F62"/>
    <w:rsid w:val="005E0A2D"/>
    <w:rsid w:val="005E19ED"/>
    <w:rsid w:val="005E33F7"/>
    <w:rsid w:val="005E36F5"/>
    <w:rsid w:val="005E5E08"/>
    <w:rsid w:val="005F4D3B"/>
    <w:rsid w:val="005F5075"/>
    <w:rsid w:val="005F5C6E"/>
    <w:rsid w:val="005F63D1"/>
    <w:rsid w:val="005F7934"/>
    <w:rsid w:val="006000F2"/>
    <w:rsid w:val="00600412"/>
    <w:rsid w:val="00601284"/>
    <w:rsid w:val="0060186B"/>
    <w:rsid w:val="00602375"/>
    <w:rsid w:val="006066AF"/>
    <w:rsid w:val="00607C57"/>
    <w:rsid w:val="00612A35"/>
    <w:rsid w:val="006148BE"/>
    <w:rsid w:val="00614F78"/>
    <w:rsid w:val="00615726"/>
    <w:rsid w:val="00616C08"/>
    <w:rsid w:val="006174BC"/>
    <w:rsid w:val="00617D28"/>
    <w:rsid w:val="00621078"/>
    <w:rsid w:val="00621F83"/>
    <w:rsid w:val="00622A9C"/>
    <w:rsid w:val="00627956"/>
    <w:rsid w:val="006305B1"/>
    <w:rsid w:val="0063063D"/>
    <w:rsid w:val="00632B6A"/>
    <w:rsid w:val="00634E7F"/>
    <w:rsid w:val="00634FAD"/>
    <w:rsid w:val="00635068"/>
    <w:rsid w:val="006373AF"/>
    <w:rsid w:val="0064001F"/>
    <w:rsid w:val="00640B8F"/>
    <w:rsid w:val="00640F2B"/>
    <w:rsid w:val="0064150A"/>
    <w:rsid w:val="00641D3F"/>
    <w:rsid w:val="006422B3"/>
    <w:rsid w:val="00644262"/>
    <w:rsid w:val="00644400"/>
    <w:rsid w:val="00644DEC"/>
    <w:rsid w:val="0064528C"/>
    <w:rsid w:val="00647C98"/>
    <w:rsid w:val="00652FAB"/>
    <w:rsid w:val="00653665"/>
    <w:rsid w:val="006552A9"/>
    <w:rsid w:val="00655654"/>
    <w:rsid w:val="00655D69"/>
    <w:rsid w:val="00656066"/>
    <w:rsid w:val="0065726E"/>
    <w:rsid w:val="0065758D"/>
    <w:rsid w:val="00660077"/>
    <w:rsid w:val="00660219"/>
    <w:rsid w:val="00660565"/>
    <w:rsid w:val="00661134"/>
    <w:rsid w:val="00662B6F"/>
    <w:rsid w:val="0066336B"/>
    <w:rsid w:val="00664945"/>
    <w:rsid w:val="00664EB2"/>
    <w:rsid w:val="00665274"/>
    <w:rsid w:val="006663E1"/>
    <w:rsid w:val="006676C7"/>
    <w:rsid w:val="00671369"/>
    <w:rsid w:val="00675878"/>
    <w:rsid w:val="006758E5"/>
    <w:rsid w:val="00675982"/>
    <w:rsid w:val="00675CA8"/>
    <w:rsid w:val="00676DD4"/>
    <w:rsid w:val="00680AF7"/>
    <w:rsid w:val="00680FC5"/>
    <w:rsid w:val="00681200"/>
    <w:rsid w:val="0068125F"/>
    <w:rsid w:val="00681A30"/>
    <w:rsid w:val="00682EEF"/>
    <w:rsid w:val="00683376"/>
    <w:rsid w:val="00683515"/>
    <w:rsid w:val="006848B8"/>
    <w:rsid w:val="00684F52"/>
    <w:rsid w:val="0068618F"/>
    <w:rsid w:val="00686757"/>
    <w:rsid w:val="00690068"/>
    <w:rsid w:val="00690D17"/>
    <w:rsid w:val="00690DD2"/>
    <w:rsid w:val="00691FC8"/>
    <w:rsid w:val="00692727"/>
    <w:rsid w:val="00692F0C"/>
    <w:rsid w:val="0069413B"/>
    <w:rsid w:val="0069448A"/>
    <w:rsid w:val="00696424"/>
    <w:rsid w:val="0069671B"/>
    <w:rsid w:val="006969AB"/>
    <w:rsid w:val="006970BF"/>
    <w:rsid w:val="0069724C"/>
    <w:rsid w:val="0069779E"/>
    <w:rsid w:val="00697928"/>
    <w:rsid w:val="006A0637"/>
    <w:rsid w:val="006A3E52"/>
    <w:rsid w:val="006A474A"/>
    <w:rsid w:val="006A6D52"/>
    <w:rsid w:val="006A7035"/>
    <w:rsid w:val="006B071B"/>
    <w:rsid w:val="006B0841"/>
    <w:rsid w:val="006B2609"/>
    <w:rsid w:val="006B26BF"/>
    <w:rsid w:val="006B2842"/>
    <w:rsid w:val="006B2957"/>
    <w:rsid w:val="006B42D8"/>
    <w:rsid w:val="006B4668"/>
    <w:rsid w:val="006B471E"/>
    <w:rsid w:val="006B54B8"/>
    <w:rsid w:val="006B5B12"/>
    <w:rsid w:val="006B7675"/>
    <w:rsid w:val="006B769C"/>
    <w:rsid w:val="006C2231"/>
    <w:rsid w:val="006C2601"/>
    <w:rsid w:val="006C27C7"/>
    <w:rsid w:val="006C28BB"/>
    <w:rsid w:val="006C31B8"/>
    <w:rsid w:val="006C3358"/>
    <w:rsid w:val="006C38E5"/>
    <w:rsid w:val="006C4178"/>
    <w:rsid w:val="006C4D40"/>
    <w:rsid w:val="006C4E99"/>
    <w:rsid w:val="006C4F00"/>
    <w:rsid w:val="006C54F2"/>
    <w:rsid w:val="006C5A25"/>
    <w:rsid w:val="006D0230"/>
    <w:rsid w:val="006D1764"/>
    <w:rsid w:val="006D29CB"/>
    <w:rsid w:val="006D6F94"/>
    <w:rsid w:val="006D7759"/>
    <w:rsid w:val="006E05FC"/>
    <w:rsid w:val="006E16C4"/>
    <w:rsid w:val="006E28BA"/>
    <w:rsid w:val="006E3F70"/>
    <w:rsid w:val="006E5078"/>
    <w:rsid w:val="006E66A4"/>
    <w:rsid w:val="006E7874"/>
    <w:rsid w:val="006F03EF"/>
    <w:rsid w:val="006F3CC5"/>
    <w:rsid w:val="006F494A"/>
    <w:rsid w:val="006F49D7"/>
    <w:rsid w:val="006F57BE"/>
    <w:rsid w:val="006F6DD3"/>
    <w:rsid w:val="006F7963"/>
    <w:rsid w:val="00700D90"/>
    <w:rsid w:val="007020F5"/>
    <w:rsid w:val="007021E2"/>
    <w:rsid w:val="00702C58"/>
    <w:rsid w:val="00703C0A"/>
    <w:rsid w:val="00704388"/>
    <w:rsid w:val="00704BD0"/>
    <w:rsid w:val="00705F94"/>
    <w:rsid w:val="00707398"/>
    <w:rsid w:val="00707D0F"/>
    <w:rsid w:val="00711764"/>
    <w:rsid w:val="00716695"/>
    <w:rsid w:val="00716745"/>
    <w:rsid w:val="007167E6"/>
    <w:rsid w:val="007209EC"/>
    <w:rsid w:val="00721011"/>
    <w:rsid w:val="00721077"/>
    <w:rsid w:val="007223AD"/>
    <w:rsid w:val="00722B81"/>
    <w:rsid w:val="007245F5"/>
    <w:rsid w:val="00725B20"/>
    <w:rsid w:val="007312CF"/>
    <w:rsid w:val="00732ABC"/>
    <w:rsid w:val="00732AD3"/>
    <w:rsid w:val="00732D0E"/>
    <w:rsid w:val="007333F2"/>
    <w:rsid w:val="00733773"/>
    <w:rsid w:val="00733973"/>
    <w:rsid w:val="00734D80"/>
    <w:rsid w:val="00735118"/>
    <w:rsid w:val="00735CF4"/>
    <w:rsid w:val="00736E70"/>
    <w:rsid w:val="007378D2"/>
    <w:rsid w:val="00737C07"/>
    <w:rsid w:val="007420F5"/>
    <w:rsid w:val="00743ED2"/>
    <w:rsid w:val="00744E49"/>
    <w:rsid w:val="00745220"/>
    <w:rsid w:val="00745441"/>
    <w:rsid w:val="007469E0"/>
    <w:rsid w:val="00746DF1"/>
    <w:rsid w:val="0074716D"/>
    <w:rsid w:val="007474A9"/>
    <w:rsid w:val="00752375"/>
    <w:rsid w:val="0075388B"/>
    <w:rsid w:val="0075402E"/>
    <w:rsid w:val="007545AF"/>
    <w:rsid w:val="0075710D"/>
    <w:rsid w:val="007617E4"/>
    <w:rsid w:val="0076189B"/>
    <w:rsid w:val="0076492B"/>
    <w:rsid w:val="00764F91"/>
    <w:rsid w:val="00765627"/>
    <w:rsid w:val="00765BF1"/>
    <w:rsid w:val="00766361"/>
    <w:rsid w:val="007700DF"/>
    <w:rsid w:val="00770ECA"/>
    <w:rsid w:val="00771EF2"/>
    <w:rsid w:val="00772975"/>
    <w:rsid w:val="007749E2"/>
    <w:rsid w:val="00774B6B"/>
    <w:rsid w:val="00775F80"/>
    <w:rsid w:val="007768E8"/>
    <w:rsid w:val="0078048B"/>
    <w:rsid w:val="00780630"/>
    <w:rsid w:val="00784600"/>
    <w:rsid w:val="00784E7E"/>
    <w:rsid w:val="007850CB"/>
    <w:rsid w:val="007909F2"/>
    <w:rsid w:val="00790FE7"/>
    <w:rsid w:val="00791FE0"/>
    <w:rsid w:val="007921A8"/>
    <w:rsid w:val="0079446F"/>
    <w:rsid w:val="00794557"/>
    <w:rsid w:val="00794A47"/>
    <w:rsid w:val="00794F17"/>
    <w:rsid w:val="007957B6"/>
    <w:rsid w:val="00795A16"/>
    <w:rsid w:val="00797CD0"/>
    <w:rsid w:val="007A05AA"/>
    <w:rsid w:val="007A0BEF"/>
    <w:rsid w:val="007A3939"/>
    <w:rsid w:val="007A3F42"/>
    <w:rsid w:val="007A4E40"/>
    <w:rsid w:val="007A4EEC"/>
    <w:rsid w:val="007A68A7"/>
    <w:rsid w:val="007A74E9"/>
    <w:rsid w:val="007B012B"/>
    <w:rsid w:val="007B1895"/>
    <w:rsid w:val="007B1ACD"/>
    <w:rsid w:val="007B2378"/>
    <w:rsid w:val="007B238D"/>
    <w:rsid w:val="007B2D00"/>
    <w:rsid w:val="007B3B19"/>
    <w:rsid w:val="007C04FB"/>
    <w:rsid w:val="007C186B"/>
    <w:rsid w:val="007C2918"/>
    <w:rsid w:val="007C2AC1"/>
    <w:rsid w:val="007C5CDD"/>
    <w:rsid w:val="007C7042"/>
    <w:rsid w:val="007D0A8E"/>
    <w:rsid w:val="007D3335"/>
    <w:rsid w:val="007D3653"/>
    <w:rsid w:val="007D3F67"/>
    <w:rsid w:val="007D4150"/>
    <w:rsid w:val="007D4628"/>
    <w:rsid w:val="007D4D4E"/>
    <w:rsid w:val="007D5385"/>
    <w:rsid w:val="007D5E48"/>
    <w:rsid w:val="007D6B61"/>
    <w:rsid w:val="007D7815"/>
    <w:rsid w:val="007E0693"/>
    <w:rsid w:val="007E15C1"/>
    <w:rsid w:val="007E576B"/>
    <w:rsid w:val="007E7254"/>
    <w:rsid w:val="007E7BF8"/>
    <w:rsid w:val="007F14C5"/>
    <w:rsid w:val="007F1711"/>
    <w:rsid w:val="007F2DB9"/>
    <w:rsid w:val="007F429B"/>
    <w:rsid w:val="007F5276"/>
    <w:rsid w:val="007F5D8F"/>
    <w:rsid w:val="007F6B23"/>
    <w:rsid w:val="007F6C2E"/>
    <w:rsid w:val="007F70CB"/>
    <w:rsid w:val="008001A5"/>
    <w:rsid w:val="008003BA"/>
    <w:rsid w:val="00800A1A"/>
    <w:rsid w:val="00801B55"/>
    <w:rsid w:val="00802361"/>
    <w:rsid w:val="008028E3"/>
    <w:rsid w:val="00802C08"/>
    <w:rsid w:val="00803AFB"/>
    <w:rsid w:val="00803C53"/>
    <w:rsid w:val="008044EF"/>
    <w:rsid w:val="00804E36"/>
    <w:rsid w:val="00805011"/>
    <w:rsid w:val="00805A7F"/>
    <w:rsid w:val="00806C83"/>
    <w:rsid w:val="00806E75"/>
    <w:rsid w:val="0080707E"/>
    <w:rsid w:val="00807223"/>
    <w:rsid w:val="00807956"/>
    <w:rsid w:val="00810046"/>
    <w:rsid w:val="00813E07"/>
    <w:rsid w:val="00815E04"/>
    <w:rsid w:val="00815F19"/>
    <w:rsid w:val="00816062"/>
    <w:rsid w:val="00817324"/>
    <w:rsid w:val="00817422"/>
    <w:rsid w:val="00817F35"/>
    <w:rsid w:val="008236CD"/>
    <w:rsid w:val="0082525A"/>
    <w:rsid w:val="00825BC1"/>
    <w:rsid w:val="008267A6"/>
    <w:rsid w:val="008269BF"/>
    <w:rsid w:val="00826C7A"/>
    <w:rsid w:val="008272E6"/>
    <w:rsid w:val="0082777B"/>
    <w:rsid w:val="008328EF"/>
    <w:rsid w:val="00833D01"/>
    <w:rsid w:val="00833FC7"/>
    <w:rsid w:val="00835465"/>
    <w:rsid w:val="0083657B"/>
    <w:rsid w:val="00837188"/>
    <w:rsid w:val="00837373"/>
    <w:rsid w:val="008378E4"/>
    <w:rsid w:val="00840F1B"/>
    <w:rsid w:val="008423AC"/>
    <w:rsid w:val="008439D3"/>
    <w:rsid w:val="00843F9A"/>
    <w:rsid w:val="00844639"/>
    <w:rsid w:val="00845FD1"/>
    <w:rsid w:val="008467F9"/>
    <w:rsid w:val="0085067E"/>
    <w:rsid w:val="00850CB5"/>
    <w:rsid w:val="008512BC"/>
    <w:rsid w:val="008518D6"/>
    <w:rsid w:val="00852F65"/>
    <w:rsid w:val="00853D6A"/>
    <w:rsid w:val="008569D8"/>
    <w:rsid w:val="00861429"/>
    <w:rsid w:val="008615C1"/>
    <w:rsid w:val="00861FF1"/>
    <w:rsid w:val="00862DB7"/>
    <w:rsid w:val="00863AC2"/>
    <w:rsid w:val="008642E0"/>
    <w:rsid w:val="00864BFE"/>
    <w:rsid w:val="0086618C"/>
    <w:rsid w:val="00866561"/>
    <w:rsid w:val="0087144F"/>
    <w:rsid w:val="0087374D"/>
    <w:rsid w:val="00873D7B"/>
    <w:rsid w:val="008769C2"/>
    <w:rsid w:val="008772DD"/>
    <w:rsid w:val="00877EEE"/>
    <w:rsid w:val="00881B16"/>
    <w:rsid w:val="00882283"/>
    <w:rsid w:val="008840E0"/>
    <w:rsid w:val="008848A7"/>
    <w:rsid w:val="0088550A"/>
    <w:rsid w:val="008855CC"/>
    <w:rsid w:val="00885A95"/>
    <w:rsid w:val="008865F8"/>
    <w:rsid w:val="0089011B"/>
    <w:rsid w:val="00890374"/>
    <w:rsid w:val="008923C6"/>
    <w:rsid w:val="00894D68"/>
    <w:rsid w:val="00895A91"/>
    <w:rsid w:val="00897272"/>
    <w:rsid w:val="00897CE9"/>
    <w:rsid w:val="008A0981"/>
    <w:rsid w:val="008A12AF"/>
    <w:rsid w:val="008A2123"/>
    <w:rsid w:val="008A62FA"/>
    <w:rsid w:val="008A7794"/>
    <w:rsid w:val="008B09ED"/>
    <w:rsid w:val="008B1EFD"/>
    <w:rsid w:val="008B1F73"/>
    <w:rsid w:val="008B3ACB"/>
    <w:rsid w:val="008B4DD6"/>
    <w:rsid w:val="008B5A34"/>
    <w:rsid w:val="008B5A54"/>
    <w:rsid w:val="008B5C7F"/>
    <w:rsid w:val="008B5F7A"/>
    <w:rsid w:val="008B7E80"/>
    <w:rsid w:val="008C0CA9"/>
    <w:rsid w:val="008C0E98"/>
    <w:rsid w:val="008C10EA"/>
    <w:rsid w:val="008C1208"/>
    <w:rsid w:val="008C12B5"/>
    <w:rsid w:val="008C16E4"/>
    <w:rsid w:val="008C25D4"/>
    <w:rsid w:val="008C2674"/>
    <w:rsid w:val="008C5037"/>
    <w:rsid w:val="008C6891"/>
    <w:rsid w:val="008C6E85"/>
    <w:rsid w:val="008C6F47"/>
    <w:rsid w:val="008C7195"/>
    <w:rsid w:val="008C7D47"/>
    <w:rsid w:val="008D0068"/>
    <w:rsid w:val="008D03C2"/>
    <w:rsid w:val="008D083A"/>
    <w:rsid w:val="008D12C6"/>
    <w:rsid w:val="008D1524"/>
    <w:rsid w:val="008D2E62"/>
    <w:rsid w:val="008D7EC0"/>
    <w:rsid w:val="008E0BC8"/>
    <w:rsid w:val="008E1BDC"/>
    <w:rsid w:val="008E348D"/>
    <w:rsid w:val="008E36D6"/>
    <w:rsid w:val="008E3820"/>
    <w:rsid w:val="008E439A"/>
    <w:rsid w:val="008E582A"/>
    <w:rsid w:val="008E60E7"/>
    <w:rsid w:val="008E6F83"/>
    <w:rsid w:val="008E7D44"/>
    <w:rsid w:val="008F0248"/>
    <w:rsid w:val="008F12C6"/>
    <w:rsid w:val="008F1BBE"/>
    <w:rsid w:val="008F21C1"/>
    <w:rsid w:val="008F234F"/>
    <w:rsid w:val="008F333E"/>
    <w:rsid w:val="008F67D7"/>
    <w:rsid w:val="008F7674"/>
    <w:rsid w:val="008F7ABF"/>
    <w:rsid w:val="0090013F"/>
    <w:rsid w:val="00900A1A"/>
    <w:rsid w:val="0090190B"/>
    <w:rsid w:val="00902340"/>
    <w:rsid w:val="00903F40"/>
    <w:rsid w:val="009046CE"/>
    <w:rsid w:val="00904718"/>
    <w:rsid w:val="009065F8"/>
    <w:rsid w:val="00906FA9"/>
    <w:rsid w:val="00907B0C"/>
    <w:rsid w:val="0091215E"/>
    <w:rsid w:val="009122D6"/>
    <w:rsid w:val="00912840"/>
    <w:rsid w:val="00913D3F"/>
    <w:rsid w:val="00914710"/>
    <w:rsid w:val="00914A8E"/>
    <w:rsid w:val="00914AC2"/>
    <w:rsid w:val="00916F8F"/>
    <w:rsid w:val="009220D4"/>
    <w:rsid w:val="00923837"/>
    <w:rsid w:val="00926093"/>
    <w:rsid w:val="009262BE"/>
    <w:rsid w:val="0092685F"/>
    <w:rsid w:val="009307D0"/>
    <w:rsid w:val="00932D94"/>
    <w:rsid w:val="00934902"/>
    <w:rsid w:val="00937B75"/>
    <w:rsid w:val="009400D0"/>
    <w:rsid w:val="00940DB7"/>
    <w:rsid w:val="00942369"/>
    <w:rsid w:val="00942F50"/>
    <w:rsid w:val="00943BB3"/>
    <w:rsid w:val="00943DD7"/>
    <w:rsid w:val="0094415B"/>
    <w:rsid w:val="00946BBD"/>
    <w:rsid w:val="00950ADD"/>
    <w:rsid w:val="009521B8"/>
    <w:rsid w:val="009522C3"/>
    <w:rsid w:val="0095356E"/>
    <w:rsid w:val="00960058"/>
    <w:rsid w:val="009602E0"/>
    <w:rsid w:val="00960DC4"/>
    <w:rsid w:val="009621C6"/>
    <w:rsid w:val="00962461"/>
    <w:rsid w:val="0096332E"/>
    <w:rsid w:val="00963AC2"/>
    <w:rsid w:val="00964454"/>
    <w:rsid w:val="00964682"/>
    <w:rsid w:val="0097155B"/>
    <w:rsid w:val="0097167A"/>
    <w:rsid w:val="009727A2"/>
    <w:rsid w:val="009730B6"/>
    <w:rsid w:val="0097328B"/>
    <w:rsid w:val="00973C84"/>
    <w:rsid w:val="00974C89"/>
    <w:rsid w:val="009760A2"/>
    <w:rsid w:val="009775CB"/>
    <w:rsid w:val="00980830"/>
    <w:rsid w:val="00980FC8"/>
    <w:rsid w:val="0098110F"/>
    <w:rsid w:val="00982786"/>
    <w:rsid w:val="009842BD"/>
    <w:rsid w:val="00984C7A"/>
    <w:rsid w:val="00986392"/>
    <w:rsid w:val="00987F04"/>
    <w:rsid w:val="00990108"/>
    <w:rsid w:val="00990E70"/>
    <w:rsid w:val="0099118B"/>
    <w:rsid w:val="00991BE0"/>
    <w:rsid w:val="00995D73"/>
    <w:rsid w:val="00996A97"/>
    <w:rsid w:val="00996EB8"/>
    <w:rsid w:val="009977BF"/>
    <w:rsid w:val="00997AEF"/>
    <w:rsid w:val="009A09BB"/>
    <w:rsid w:val="009A0AC4"/>
    <w:rsid w:val="009A1F74"/>
    <w:rsid w:val="009A1F84"/>
    <w:rsid w:val="009A2680"/>
    <w:rsid w:val="009A2A48"/>
    <w:rsid w:val="009A3B84"/>
    <w:rsid w:val="009A3C73"/>
    <w:rsid w:val="009A518E"/>
    <w:rsid w:val="009B0019"/>
    <w:rsid w:val="009B04A8"/>
    <w:rsid w:val="009B060C"/>
    <w:rsid w:val="009B1F26"/>
    <w:rsid w:val="009B3A80"/>
    <w:rsid w:val="009B403A"/>
    <w:rsid w:val="009B4C51"/>
    <w:rsid w:val="009B5652"/>
    <w:rsid w:val="009B5EFF"/>
    <w:rsid w:val="009B6F1F"/>
    <w:rsid w:val="009C0079"/>
    <w:rsid w:val="009C137E"/>
    <w:rsid w:val="009C145A"/>
    <w:rsid w:val="009C26F5"/>
    <w:rsid w:val="009C2B32"/>
    <w:rsid w:val="009C46C9"/>
    <w:rsid w:val="009C4CFF"/>
    <w:rsid w:val="009C59CC"/>
    <w:rsid w:val="009C5A7A"/>
    <w:rsid w:val="009C6149"/>
    <w:rsid w:val="009C65B4"/>
    <w:rsid w:val="009C66A6"/>
    <w:rsid w:val="009C7251"/>
    <w:rsid w:val="009C75B6"/>
    <w:rsid w:val="009C7B03"/>
    <w:rsid w:val="009C7C63"/>
    <w:rsid w:val="009D057A"/>
    <w:rsid w:val="009D065A"/>
    <w:rsid w:val="009D2B31"/>
    <w:rsid w:val="009D4E28"/>
    <w:rsid w:val="009D58B8"/>
    <w:rsid w:val="009D5ABD"/>
    <w:rsid w:val="009E2F07"/>
    <w:rsid w:val="009E3616"/>
    <w:rsid w:val="009E40B3"/>
    <w:rsid w:val="009E48A3"/>
    <w:rsid w:val="009E4B01"/>
    <w:rsid w:val="009E4FE0"/>
    <w:rsid w:val="009E638E"/>
    <w:rsid w:val="009E6438"/>
    <w:rsid w:val="009E70A6"/>
    <w:rsid w:val="009F0070"/>
    <w:rsid w:val="009F0338"/>
    <w:rsid w:val="009F04EF"/>
    <w:rsid w:val="009F165D"/>
    <w:rsid w:val="009F2354"/>
    <w:rsid w:val="009F566C"/>
    <w:rsid w:val="009F7F86"/>
    <w:rsid w:val="00A00F1C"/>
    <w:rsid w:val="00A015F0"/>
    <w:rsid w:val="00A02FD1"/>
    <w:rsid w:val="00A032AC"/>
    <w:rsid w:val="00A06BD9"/>
    <w:rsid w:val="00A074E0"/>
    <w:rsid w:val="00A10C3D"/>
    <w:rsid w:val="00A10FE9"/>
    <w:rsid w:val="00A11379"/>
    <w:rsid w:val="00A11749"/>
    <w:rsid w:val="00A11768"/>
    <w:rsid w:val="00A11E47"/>
    <w:rsid w:val="00A146C7"/>
    <w:rsid w:val="00A155CD"/>
    <w:rsid w:val="00A212FA"/>
    <w:rsid w:val="00A23DF4"/>
    <w:rsid w:val="00A246D6"/>
    <w:rsid w:val="00A25DC5"/>
    <w:rsid w:val="00A25E72"/>
    <w:rsid w:val="00A26C3D"/>
    <w:rsid w:val="00A2751F"/>
    <w:rsid w:val="00A2780D"/>
    <w:rsid w:val="00A27E84"/>
    <w:rsid w:val="00A31914"/>
    <w:rsid w:val="00A32FAC"/>
    <w:rsid w:val="00A3407C"/>
    <w:rsid w:val="00A344C7"/>
    <w:rsid w:val="00A35194"/>
    <w:rsid w:val="00A3547B"/>
    <w:rsid w:val="00A366F6"/>
    <w:rsid w:val="00A371EF"/>
    <w:rsid w:val="00A374AD"/>
    <w:rsid w:val="00A3759A"/>
    <w:rsid w:val="00A37B47"/>
    <w:rsid w:val="00A40F98"/>
    <w:rsid w:val="00A41DA1"/>
    <w:rsid w:val="00A43299"/>
    <w:rsid w:val="00A432EE"/>
    <w:rsid w:val="00A4469E"/>
    <w:rsid w:val="00A472CF"/>
    <w:rsid w:val="00A47560"/>
    <w:rsid w:val="00A514C2"/>
    <w:rsid w:val="00A51535"/>
    <w:rsid w:val="00A5155A"/>
    <w:rsid w:val="00A52B70"/>
    <w:rsid w:val="00A52F69"/>
    <w:rsid w:val="00A53011"/>
    <w:rsid w:val="00A55E6E"/>
    <w:rsid w:val="00A56532"/>
    <w:rsid w:val="00A567FB"/>
    <w:rsid w:val="00A57143"/>
    <w:rsid w:val="00A575EE"/>
    <w:rsid w:val="00A6014B"/>
    <w:rsid w:val="00A62534"/>
    <w:rsid w:val="00A62873"/>
    <w:rsid w:val="00A6439C"/>
    <w:rsid w:val="00A643EC"/>
    <w:rsid w:val="00A654E3"/>
    <w:rsid w:val="00A67067"/>
    <w:rsid w:val="00A6789F"/>
    <w:rsid w:val="00A67B52"/>
    <w:rsid w:val="00A67F1F"/>
    <w:rsid w:val="00A702D0"/>
    <w:rsid w:val="00A70494"/>
    <w:rsid w:val="00A70564"/>
    <w:rsid w:val="00A71B62"/>
    <w:rsid w:val="00A7328C"/>
    <w:rsid w:val="00A75939"/>
    <w:rsid w:val="00A766AF"/>
    <w:rsid w:val="00A76B8F"/>
    <w:rsid w:val="00A77643"/>
    <w:rsid w:val="00A809D7"/>
    <w:rsid w:val="00A822E5"/>
    <w:rsid w:val="00A82807"/>
    <w:rsid w:val="00A8303B"/>
    <w:rsid w:val="00A8498E"/>
    <w:rsid w:val="00A8626D"/>
    <w:rsid w:val="00A868C4"/>
    <w:rsid w:val="00A869E2"/>
    <w:rsid w:val="00A87556"/>
    <w:rsid w:val="00A941F4"/>
    <w:rsid w:val="00A979BF"/>
    <w:rsid w:val="00A97C71"/>
    <w:rsid w:val="00AA02BB"/>
    <w:rsid w:val="00AA08DB"/>
    <w:rsid w:val="00AA0B75"/>
    <w:rsid w:val="00AA3CEF"/>
    <w:rsid w:val="00AA3CF5"/>
    <w:rsid w:val="00AA46E5"/>
    <w:rsid w:val="00AA4D5B"/>
    <w:rsid w:val="00AA539A"/>
    <w:rsid w:val="00AA5C5A"/>
    <w:rsid w:val="00AA69FB"/>
    <w:rsid w:val="00AA6D6E"/>
    <w:rsid w:val="00AA6DC6"/>
    <w:rsid w:val="00AA7113"/>
    <w:rsid w:val="00AB0106"/>
    <w:rsid w:val="00AB3257"/>
    <w:rsid w:val="00AB4C55"/>
    <w:rsid w:val="00AB4F0D"/>
    <w:rsid w:val="00AB78AF"/>
    <w:rsid w:val="00AC0315"/>
    <w:rsid w:val="00AC2911"/>
    <w:rsid w:val="00AC562B"/>
    <w:rsid w:val="00AC6B4C"/>
    <w:rsid w:val="00AD0D94"/>
    <w:rsid w:val="00AD1DFC"/>
    <w:rsid w:val="00AD2696"/>
    <w:rsid w:val="00AD46CF"/>
    <w:rsid w:val="00AD4965"/>
    <w:rsid w:val="00AD52D2"/>
    <w:rsid w:val="00AD56F5"/>
    <w:rsid w:val="00AD66A1"/>
    <w:rsid w:val="00AE009A"/>
    <w:rsid w:val="00AE0792"/>
    <w:rsid w:val="00AE0E12"/>
    <w:rsid w:val="00AE0E5C"/>
    <w:rsid w:val="00AE0F64"/>
    <w:rsid w:val="00AE1413"/>
    <w:rsid w:val="00AE15A8"/>
    <w:rsid w:val="00AE1C15"/>
    <w:rsid w:val="00AE1F72"/>
    <w:rsid w:val="00AE25F7"/>
    <w:rsid w:val="00AE49F1"/>
    <w:rsid w:val="00AE58F6"/>
    <w:rsid w:val="00AE5A95"/>
    <w:rsid w:val="00AE7BB1"/>
    <w:rsid w:val="00AF23DF"/>
    <w:rsid w:val="00AF2421"/>
    <w:rsid w:val="00B003D6"/>
    <w:rsid w:val="00B00A98"/>
    <w:rsid w:val="00B00CEF"/>
    <w:rsid w:val="00B00F75"/>
    <w:rsid w:val="00B01546"/>
    <w:rsid w:val="00B01C9E"/>
    <w:rsid w:val="00B01E88"/>
    <w:rsid w:val="00B0216C"/>
    <w:rsid w:val="00B05013"/>
    <w:rsid w:val="00B0543B"/>
    <w:rsid w:val="00B05B19"/>
    <w:rsid w:val="00B07307"/>
    <w:rsid w:val="00B100CF"/>
    <w:rsid w:val="00B10945"/>
    <w:rsid w:val="00B114F2"/>
    <w:rsid w:val="00B11D13"/>
    <w:rsid w:val="00B1272A"/>
    <w:rsid w:val="00B1340A"/>
    <w:rsid w:val="00B13774"/>
    <w:rsid w:val="00B144CC"/>
    <w:rsid w:val="00B14A7B"/>
    <w:rsid w:val="00B15DDE"/>
    <w:rsid w:val="00B1680C"/>
    <w:rsid w:val="00B16FFC"/>
    <w:rsid w:val="00B20024"/>
    <w:rsid w:val="00B20FA2"/>
    <w:rsid w:val="00B213BA"/>
    <w:rsid w:val="00B2167E"/>
    <w:rsid w:val="00B21D4C"/>
    <w:rsid w:val="00B2337F"/>
    <w:rsid w:val="00B236B9"/>
    <w:rsid w:val="00B2477A"/>
    <w:rsid w:val="00B25206"/>
    <w:rsid w:val="00B263DA"/>
    <w:rsid w:val="00B2646D"/>
    <w:rsid w:val="00B265AE"/>
    <w:rsid w:val="00B27784"/>
    <w:rsid w:val="00B30480"/>
    <w:rsid w:val="00B309BD"/>
    <w:rsid w:val="00B31E69"/>
    <w:rsid w:val="00B334F2"/>
    <w:rsid w:val="00B33B4A"/>
    <w:rsid w:val="00B34AFD"/>
    <w:rsid w:val="00B34D10"/>
    <w:rsid w:val="00B35ABD"/>
    <w:rsid w:val="00B36340"/>
    <w:rsid w:val="00B3784A"/>
    <w:rsid w:val="00B378E5"/>
    <w:rsid w:val="00B408C6"/>
    <w:rsid w:val="00B40B38"/>
    <w:rsid w:val="00B42BB3"/>
    <w:rsid w:val="00B42D0F"/>
    <w:rsid w:val="00B42E1B"/>
    <w:rsid w:val="00B431FD"/>
    <w:rsid w:val="00B43F4D"/>
    <w:rsid w:val="00B46EF9"/>
    <w:rsid w:val="00B47669"/>
    <w:rsid w:val="00B47AF5"/>
    <w:rsid w:val="00B51208"/>
    <w:rsid w:val="00B51762"/>
    <w:rsid w:val="00B519DC"/>
    <w:rsid w:val="00B52945"/>
    <w:rsid w:val="00B53BD5"/>
    <w:rsid w:val="00B5435F"/>
    <w:rsid w:val="00B54CE7"/>
    <w:rsid w:val="00B63D90"/>
    <w:rsid w:val="00B64DE7"/>
    <w:rsid w:val="00B64E39"/>
    <w:rsid w:val="00B678C3"/>
    <w:rsid w:val="00B700E1"/>
    <w:rsid w:val="00B711B2"/>
    <w:rsid w:val="00B71B38"/>
    <w:rsid w:val="00B71DB0"/>
    <w:rsid w:val="00B728D7"/>
    <w:rsid w:val="00B72EDC"/>
    <w:rsid w:val="00B737F6"/>
    <w:rsid w:val="00B74F7E"/>
    <w:rsid w:val="00B75519"/>
    <w:rsid w:val="00B7618D"/>
    <w:rsid w:val="00B767DE"/>
    <w:rsid w:val="00B76F7E"/>
    <w:rsid w:val="00B81B3F"/>
    <w:rsid w:val="00B81C15"/>
    <w:rsid w:val="00B81E2B"/>
    <w:rsid w:val="00B82CBE"/>
    <w:rsid w:val="00B83441"/>
    <w:rsid w:val="00B83C51"/>
    <w:rsid w:val="00B83D17"/>
    <w:rsid w:val="00B8420D"/>
    <w:rsid w:val="00B874A2"/>
    <w:rsid w:val="00B8766D"/>
    <w:rsid w:val="00B87A17"/>
    <w:rsid w:val="00B87B9A"/>
    <w:rsid w:val="00B914B4"/>
    <w:rsid w:val="00B91705"/>
    <w:rsid w:val="00B91884"/>
    <w:rsid w:val="00B91CE1"/>
    <w:rsid w:val="00B92218"/>
    <w:rsid w:val="00B9326B"/>
    <w:rsid w:val="00B9344B"/>
    <w:rsid w:val="00B9365B"/>
    <w:rsid w:val="00B94A4F"/>
    <w:rsid w:val="00B95257"/>
    <w:rsid w:val="00B955FE"/>
    <w:rsid w:val="00B95D84"/>
    <w:rsid w:val="00B96459"/>
    <w:rsid w:val="00B96FD3"/>
    <w:rsid w:val="00B9755D"/>
    <w:rsid w:val="00BA2E1B"/>
    <w:rsid w:val="00BA5AC4"/>
    <w:rsid w:val="00BA69E8"/>
    <w:rsid w:val="00BA746F"/>
    <w:rsid w:val="00BA7926"/>
    <w:rsid w:val="00BB0A96"/>
    <w:rsid w:val="00BB15EA"/>
    <w:rsid w:val="00BB20A0"/>
    <w:rsid w:val="00BB481E"/>
    <w:rsid w:val="00BB609B"/>
    <w:rsid w:val="00BB665C"/>
    <w:rsid w:val="00BB7C37"/>
    <w:rsid w:val="00BC096A"/>
    <w:rsid w:val="00BC17C7"/>
    <w:rsid w:val="00BC1C57"/>
    <w:rsid w:val="00BC21E8"/>
    <w:rsid w:val="00BC3AD3"/>
    <w:rsid w:val="00BC3F6B"/>
    <w:rsid w:val="00BC3FD2"/>
    <w:rsid w:val="00BD0BB3"/>
    <w:rsid w:val="00BD1877"/>
    <w:rsid w:val="00BD2D47"/>
    <w:rsid w:val="00BD36B3"/>
    <w:rsid w:val="00BD3E6C"/>
    <w:rsid w:val="00BD5188"/>
    <w:rsid w:val="00BD5261"/>
    <w:rsid w:val="00BD635C"/>
    <w:rsid w:val="00BD6AA2"/>
    <w:rsid w:val="00BE09CF"/>
    <w:rsid w:val="00BE14FE"/>
    <w:rsid w:val="00BE1A0F"/>
    <w:rsid w:val="00BE398B"/>
    <w:rsid w:val="00BE436E"/>
    <w:rsid w:val="00BE55A7"/>
    <w:rsid w:val="00BE7EF4"/>
    <w:rsid w:val="00BF0053"/>
    <w:rsid w:val="00BF0C19"/>
    <w:rsid w:val="00BF18AB"/>
    <w:rsid w:val="00BF1C99"/>
    <w:rsid w:val="00BF47CB"/>
    <w:rsid w:val="00BF62C7"/>
    <w:rsid w:val="00C007D4"/>
    <w:rsid w:val="00C0178D"/>
    <w:rsid w:val="00C032C0"/>
    <w:rsid w:val="00C04E34"/>
    <w:rsid w:val="00C05760"/>
    <w:rsid w:val="00C0645D"/>
    <w:rsid w:val="00C065D7"/>
    <w:rsid w:val="00C0685B"/>
    <w:rsid w:val="00C070C3"/>
    <w:rsid w:val="00C112AE"/>
    <w:rsid w:val="00C112FE"/>
    <w:rsid w:val="00C11D5C"/>
    <w:rsid w:val="00C12023"/>
    <w:rsid w:val="00C12811"/>
    <w:rsid w:val="00C12BFE"/>
    <w:rsid w:val="00C12CF8"/>
    <w:rsid w:val="00C12F92"/>
    <w:rsid w:val="00C13FB7"/>
    <w:rsid w:val="00C158C4"/>
    <w:rsid w:val="00C1734A"/>
    <w:rsid w:val="00C20BC6"/>
    <w:rsid w:val="00C2451D"/>
    <w:rsid w:val="00C24D3E"/>
    <w:rsid w:val="00C2623F"/>
    <w:rsid w:val="00C26722"/>
    <w:rsid w:val="00C26970"/>
    <w:rsid w:val="00C30C7A"/>
    <w:rsid w:val="00C3180E"/>
    <w:rsid w:val="00C31D8E"/>
    <w:rsid w:val="00C3249B"/>
    <w:rsid w:val="00C335BE"/>
    <w:rsid w:val="00C33884"/>
    <w:rsid w:val="00C3473C"/>
    <w:rsid w:val="00C3616F"/>
    <w:rsid w:val="00C363CE"/>
    <w:rsid w:val="00C3778D"/>
    <w:rsid w:val="00C41BE2"/>
    <w:rsid w:val="00C434DB"/>
    <w:rsid w:val="00C43828"/>
    <w:rsid w:val="00C43B80"/>
    <w:rsid w:val="00C47652"/>
    <w:rsid w:val="00C476A9"/>
    <w:rsid w:val="00C47D6E"/>
    <w:rsid w:val="00C500B7"/>
    <w:rsid w:val="00C5025B"/>
    <w:rsid w:val="00C5105F"/>
    <w:rsid w:val="00C513E3"/>
    <w:rsid w:val="00C515B0"/>
    <w:rsid w:val="00C5267A"/>
    <w:rsid w:val="00C53018"/>
    <w:rsid w:val="00C532B4"/>
    <w:rsid w:val="00C53AA1"/>
    <w:rsid w:val="00C5660D"/>
    <w:rsid w:val="00C572E4"/>
    <w:rsid w:val="00C6099F"/>
    <w:rsid w:val="00C6157F"/>
    <w:rsid w:val="00C63989"/>
    <w:rsid w:val="00C644CE"/>
    <w:rsid w:val="00C64652"/>
    <w:rsid w:val="00C64DFA"/>
    <w:rsid w:val="00C64EAF"/>
    <w:rsid w:val="00C6688E"/>
    <w:rsid w:val="00C703FE"/>
    <w:rsid w:val="00C713DA"/>
    <w:rsid w:val="00C71542"/>
    <w:rsid w:val="00C72023"/>
    <w:rsid w:val="00C72CD0"/>
    <w:rsid w:val="00C73F33"/>
    <w:rsid w:val="00C76210"/>
    <w:rsid w:val="00C763EC"/>
    <w:rsid w:val="00C766A2"/>
    <w:rsid w:val="00C76A94"/>
    <w:rsid w:val="00C80C45"/>
    <w:rsid w:val="00C82461"/>
    <w:rsid w:val="00C82F79"/>
    <w:rsid w:val="00C832A7"/>
    <w:rsid w:val="00C83B78"/>
    <w:rsid w:val="00C85717"/>
    <w:rsid w:val="00C8657C"/>
    <w:rsid w:val="00C87A19"/>
    <w:rsid w:val="00C87AAA"/>
    <w:rsid w:val="00C90532"/>
    <w:rsid w:val="00C934CA"/>
    <w:rsid w:val="00C9600D"/>
    <w:rsid w:val="00C973D4"/>
    <w:rsid w:val="00CA002F"/>
    <w:rsid w:val="00CA01FC"/>
    <w:rsid w:val="00CA2803"/>
    <w:rsid w:val="00CA29D3"/>
    <w:rsid w:val="00CA4D99"/>
    <w:rsid w:val="00CA53E2"/>
    <w:rsid w:val="00CB1BB1"/>
    <w:rsid w:val="00CB1FCA"/>
    <w:rsid w:val="00CB25BA"/>
    <w:rsid w:val="00CB5104"/>
    <w:rsid w:val="00CB5C86"/>
    <w:rsid w:val="00CB6C87"/>
    <w:rsid w:val="00CB76EA"/>
    <w:rsid w:val="00CB7766"/>
    <w:rsid w:val="00CC2BA2"/>
    <w:rsid w:val="00CC322E"/>
    <w:rsid w:val="00CC3786"/>
    <w:rsid w:val="00CC46EA"/>
    <w:rsid w:val="00CC6F88"/>
    <w:rsid w:val="00CD0198"/>
    <w:rsid w:val="00CD2665"/>
    <w:rsid w:val="00CD27EB"/>
    <w:rsid w:val="00CD33F1"/>
    <w:rsid w:val="00CD3EFE"/>
    <w:rsid w:val="00CD5AC4"/>
    <w:rsid w:val="00CD69B2"/>
    <w:rsid w:val="00CE40FA"/>
    <w:rsid w:val="00CF1E12"/>
    <w:rsid w:val="00CF3224"/>
    <w:rsid w:val="00CF3F03"/>
    <w:rsid w:val="00CF49E3"/>
    <w:rsid w:val="00CF54A8"/>
    <w:rsid w:val="00D01BE5"/>
    <w:rsid w:val="00D0266A"/>
    <w:rsid w:val="00D0610B"/>
    <w:rsid w:val="00D07198"/>
    <w:rsid w:val="00D1079B"/>
    <w:rsid w:val="00D12BF8"/>
    <w:rsid w:val="00D1612F"/>
    <w:rsid w:val="00D16FF1"/>
    <w:rsid w:val="00D200A2"/>
    <w:rsid w:val="00D20340"/>
    <w:rsid w:val="00D208F5"/>
    <w:rsid w:val="00D20BE7"/>
    <w:rsid w:val="00D21C7B"/>
    <w:rsid w:val="00D231E1"/>
    <w:rsid w:val="00D2355E"/>
    <w:rsid w:val="00D244AC"/>
    <w:rsid w:val="00D250DD"/>
    <w:rsid w:val="00D25262"/>
    <w:rsid w:val="00D2655D"/>
    <w:rsid w:val="00D26AD8"/>
    <w:rsid w:val="00D31B09"/>
    <w:rsid w:val="00D33164"/>
    <w:rsid w:val="00D33850"/>
    <w:rsid w:val="00D33D5E"/>
    <w:rsid w:val="00D34FA4"/>
    <w:rsid w:val="00D35432"/>
    <w:rsid w:val="00D37173"/>
    <w:rsid w:val="00D37268"/>
    <w:rsid w:val="00D40783"/>
    <w:rsid w:val="00D41756"/>
    <w:rsid w:val="00D4400A"/>
    <w:rsid w:val="00D457B9"/>
    <w:rsid w:val="00D47428"/>
    <w:rsid w:val="00D50BDA"/>
    <w:rsid w:val="00D51A67"/>
    <w:rsid w:val="00D51D93"/>
    <w:rsid w:val="00D52013"/>
    <w:rsid w:val="00D52263"/>
    <w:rsid w:val="00D524F5"/>
    <w:rsid w:val="00D53A39"/>
    <w:rsid w:val="00D54779"/>
    <w:rsid w:val="00D56CE8"/>
    <w:rsid w:val="00D5734C"/>
    <w:rsid w:val="00D60F9F"/>
    <w:rsid w:val="00D61E82"/>
    <w:rsid w:val="00D626B2"/>
    <w:rsid w:val="00D6380D"/>
    <w:rsid w:val="00D65598"/>
    <w:rsid w:val="00D656D4"/>
    <w:rsid w:val="00D65FE5"/>
    <w:rsid w:val="00D66B7B"/>
    <w:rsid w:val="00D67754"/>
    <w:rsid w:val="00D67CD5"/>
    <w:rsid w:val="00D7216E"/>
    <w:rsid w:val="00D74239"/>
    <w:rsid w:val="00D77303"/>
    <w:rsid w:val="00D7769D"/>
    <w:rsid w:val="00D77730"/>
    <w:rsid w:val="00D810EF"/>
    <w:rsid w:val="00D86A85"/>
    <w:rsid w:val="00D875C2"/>
    <w:rsid w:val="00D877F4"/>
    <w:rsid w:val="00D9161B"/>
    <w:rsid w:val="00D95019"/>
    <w:rsid w:val="00D95AFE"/>
    <w:rsid w:val="00D969B8"/>
    <w:rsid w:val="00D96CB5"/>
    <w:rsid w:val="00D97BB5"/>
    <w:rsid w:val="00D97E86"/>
    <w:rsid w:val="00DA2E21"/>
    <w:rsid w:val="00DA40E0"/>
    <w:rsid w:val="00DA43CF"/>
    <w:rsid w:val="00DA7A9D"/>
    <w:rsid w:val="00DA7DCB"/>
    <w:rsid w:val="00DB0150"/>
    <w:rsid w:val="00DB1043"/>
    <w:rsid w:val="00DB255E"/>
    <w:rsid w:val="00DB4AC7"/>
    <w:rsid w:val="00DB55B1"/>
    <w:rsid w:val="00DB587D"/>
    <w:rsid w:val="00DB5D3D"/>
    <w:rsid w:val="00DB5D76"/>
    <w:rsid w:val="00DB6128"/>
    <w:rsid w:val="00DB7B22"/>
    <w:rsid w:val="00DC0B97"/>
    <w:rsid w:val="00DC1B21"/>
    <w:rsid w:val="00DC225E"/>
    <w:rsid w:val="00DC3197"/>
    <w:rsid w:val="00DC39BA"/>
    <w:rsid w:val="00DC6332"/>
    <w:rsid w:val="00DC7B6C"/>
    <w:rsid w:val="00DD2042"/>
    <w:rsid w:val="00DD26BE"/>
    <w:rsid w:val="00DD281F"/>
    <w:rsid w:val="00DD3265"/>
    <w:rsid w:val="00DD32AA"/>
    <w:rsid w:val="00DD33A1"/>
    <w:rsid w:val="00DD383D"/>
    <w:rsid w:val="00DD3B1B"/>
    <w:rsid w:val="00DD4038"/>
    <w:rsid w:val="00DD5C3C"/>
    <w:rsid w:val="00DD7A36"/>
    <w:rsid w:val="00DD7C02"/>
    <w:rsid w:val="00DE0185"/>
    <w:rsid w:val="00DE0B5D"/>
    <w:rsid w:val="00DE0D6E"/>
    <w:rsid w:val="00DE1C58"/>
    <w:rsid w:val="00DE1D37"/>
    <w:rsid w:val="00DE20B8"/>
    <w:rsid w:val="00DE2149"/>
    <w:rsid w:val="00DE24EC"/>
    <w:rsid w:val="00DE260A"/>
    <w:rsid w:val="00DE53C3"/>
    <w:rsid w:val="00DE5FE1"/>
    <w:rsid w:val="00DE758E"/>
    <w:rsid w:val="00DF35D9"/>
    <w:rsid w:val="00DF3667"/>
    <w:rsid w:val="00DF36F5"/>
    <w:rsid w:val="00DF5630"/>
    <w:rsid w:val="00DF5DFA"/>
    <w:rsid w:val="00DF61D2"/>
    <w:rsid w:val="00DF79D4"/>
    <w:rsid w:val="00E00E59"/>
    <w:rsid w:val="00E016AD"/>
    <w:rsid w:val="00E021AA"/>
    <w:rsid w:val="00E02DAC"/>
    <w:rsid w:val="00E03778"/>
    <w:rsid w:val="00E04484"/>
    <w:rsid w:val="00E04683"/>
    <w:rsid w:val="00E051DE"/>
    <w:rsid w:val="00E07011"/>
    <w:rsid w:val="00E10658"/>
    <w:rsid w:val="00E1161B"/>
    <w:rsid w:val="00E1262D"/>
    <w:rsid w:val="00E14603"/>
    <w:rsid w:val="00E146C5"/>
    <w:rsid w:val="00E1492C"/>
    <w:rsid w:val="00E151A5"/>
    <w:rsid w:val="00E159BB"/>
    <w:rsid w:val="00E16CB2"/>
    <w:rsid w:val="00E200EE"/>
    <w:rsid w:val="00E220F8"/>
    <w:rsid w:val="00E23FA3"/>
    <w:rsid w:val="00E2491B"/>
    <w:rsid w:val="00E24D04"/>
    <w:rsid w:val="00E251D2"/>
    <w:rsid w:val="00E25297"/>
    <w:rsid w:val="00E25A71"/>
    <w:rsid w:val="00E2629A"/>
    <w:rsid w:val="00E264FE"/>
    <w:rsid w:val="00E2692E"/>
    <w:rsid w:val="00E270E4"/>
    <w:rsid w:val="00E308E4"/>
    <w:rsid w:val="00E31616"/>
    <w:rsid w:val="00E33C50"/>
    <w:rsid w:val="00E344BB"/>
    <w:rsid w:val="00E36244"/>
    <w:rsid w:val="00E36B5F"/>
    <w:rsid w:val="00E4185D"/>
    <w:rsid w:val="00E42238"/>
    <w:rsid w:val="00E43957"/>
    <w:rsid w:val="00E43B81"/>
    <w:rsid w:val="00E46557"/>
    <w:rsid w:val="00E46BC3"/>
    <w:rsid w:val="00E47339"/>
    <w:rsid w:val="00E47FE7"/>
    <w:rsid w:val="00E50E52"/>
    <w:rsid w:val="00E521D7"/>
    <w:rsid w:val="00E530F9"/>
    <w:rsid w:val="00E53EC7"/>
    <w:rsid w:val="00E547BE"/>
    <w:rsid w:val="00E5494F"/>
    <w:rsid w:val="00E55174"/>
    <w:rsid w:val="00E55DFC"/>
    <w:rsid w:val="00E6034D"/>
    <w:rsid w:val="00E63B66"/>
    <w:rsid w:val="00E63DF8"/>
    <w:rsid w:val="00E6422D"/>
    <w:rsid w:val="00E652FE"/>
    <w:rsid w:val="00E664AD"/>
    <w:rsid w:val="00E66931"/>
    <w:rsid w:val="00E66E53"/>
    <w:rsid w:val="00E670BA"/>
    <w:rsid w:val="00E71214"/>
    <w:rsid w:val="00E71924"/>
    <w:rsid w:val="00E74D53"/>
    <w:rsid w:val="00E7539E"/>
    <w:rsid w:val="00E8026F"/>
    <w:rsid w:val="00E8147C"/>
    <w:rsid w:val="00E818B5"/>
    <w:rsid w:val="00E82C55"/>
    <w:rsid w:val="00E82F94"/>
    <w:rsid w:val="00E84F04"/>
    <w:rsid w:val="00E85A45"/>
    <w:rsid w:val="00E90CF9"/>
    <w:rsid w:val="00E9156A"/>
    <w:rsid w:val="00E940A2"/>
    <w:rsid w:val="00E956C9"/>
    <w:rsid w:val="00E96A4C"/>
    <w:rsid w:val="00E96C88"/>
    <w:rsid w:val="00E97533"/>
    <w:rsid w:val="00E97807"/>
    <w:rsid w:val="00EA234A"/>
    <w:rsid w:val="00EA33A3"/>
    <w:rsid w:val="00EA5934"/>
    <w:rsid w:val="00EA59DC"/>
    <w:rsid w:val="00EA6244"/>
    <w:rsid w:val="00EA749D"/>
    <w:rsid w:val="00EB029C"/>
    <w:rsid w:val="00EB0D1F"/>
    <w:rsid w:val="00EB1700"/>
    <w:rsid w:val="00EB40CC"/>
    <w:rsid w:val="00EB44E1"/>
    <w:rsid w:val="00EB56F4"/>
    <w:rsid w:val="00EB6430"/>
    <w:rsid w:val="00EB7457"/>
    <w:rsid w:val="00EC2154"/>
    <w:rsid w:val="00EC3B91"/>
    <w:rsid w:val="00EC57CE"/>
    <w:rsid w:val="00EC622C"/>
    <w:rsid w:val="00EC67CF"/>
    <w:rsid w:val="00EC78C7"/>
    <w:rsid w:val="00EC7C16"/>
    <w:rsid w:val="00ED0FF2"/>
    <w:rsid w:val="00ED29FA"/>
    <w:rsid w:val="00ED3272"/>
    <w:rsid w:val="00ED3458"/>
    <w:rsid w:val="00ED4AE2"/>
    <w:rsid w:val="00ED562D"/>
    <w:rsid w:val="00EE173F"/>
    <w:rsid w:val="00EE1F26"/>
    <w:rsid w:val="00EE2A0C"/>
    <w:rsid w:val="00EE3592"/>
    <w:rsid w:val="00EE509E"/>
    <w:rsid w:val="00EF0392"/>
    <w:rsid w:val="00EF0BCE"/>
    <w:rsid w:val="00EF0F40"/>
    <w:rsid w:val="00EF15DE"/>
    <w:rsid w:val="00EF26AF"/>
    <w:rsid w:val="00EF2B30"/>
    <w:rsid w:val="00EF5122"/>
    <w:rsid w:val="00EF57D7"/>
    <w:rsid w:val="00EF6136"/>
    <w:rsid w:val="00EF67D2"/>
    <w:rsid w:val="00EF6C3F"/>
    <w:rsid w:val="00EF7756"/>
    <w:rsid w:val="00EF7A71"/>
    <w:rsid w:val="00F00020"/>
    <w:rsid w:val="00F002C0"/>
    <w:rsid w:val="00F02713"/>
    <w:rsid w:val="00F0277E"/>
    <w:rsid w:val="00F04352"/>
    <w:rsid w:val="00F06738"/>
    <w:rsid w:val="00F10C61"/>
    <w:rsid w:val="00F111CB"/>
    <w:rsid w:val="00F13160"/>
    <w:rsid w:val="00F1560A"/>
    <w:rsid w:val="00F16F86"/>
    <w:rsid w:val="00F17956"/>
    <w:rsid w:val="00F17E34"/>
    <w:rsid w:val="00F2068C"/>
    <w:rsid w:val="00F20C36"/>
    <w:rsid w:val="00F21255"/>
    <w:rsid w:val="00F21C0D"/>
    <w:rsid w:val="00F244EF"/>
    <w:rsid w:val="00F26C1D"/>
    <w:rsid w:val="00F27727"/>
    <w:rsid w:val="00F27B7B"/>
    <w:rsid w:val="00F322F5"/>
    <w:rsid w:val="00F34C4C"/>
    <w:rsid w:val="00F352E1"/>
    <w:rsid w:val="00F3636F"/>
    <w:rsid w:val="00F37E94"/>
    <w:rsid w:val="00F4079F"/>
    <w:rsid w:val="00F41432"/>
    <w:rsid w:val="00F42605"/>
    <w:rsid w:val="00F42CAD"/>
    <w:rsid w:val="00F4448E"/>
    <w:rsid w:val="00F45187"/>
    <w:rsid w:val="00F45E88"/>
    <w:rsid w:val="00F47B26"/>
    <w:rsid w:val="00F503F5"/>
    <w:rsid w:val="00F50E53"/>
    <w:rsid w:val="00F52CB1"/>
    <w:rsid w:val="00F5566A"/>
    <w:rsid w:val="00F60507"/>
    <w:rsid w:val="00F618B5"/>
    <w:rsid w:val="00F6322A"/>
    <w:rsid w:val="00F648AA"/>
    <w:rsid w:val="00F65296"/>
    <w:rsid w:val="00F7115C"/>
    <w:rsid w:val="00F713DA"/>
    <w:rsid w:val="00F71A8A"/>
    <w:rsid w:val="00F72865"/>
    <w:rsid w:val="00F731CF"/>
    <w:rsid w:val="00F73F60"/>
    <w:rsid w:val="00F74031"/>
    <w:rsid w:val="00F742F9"/>
    <w:rsid w:val="00F76882"/>
    <w:rsid w:val="00F76B2F"/>
    <w:rsid w:val="00F7734A"/>
    <w:rsid w:val="00F776B1"/>
    <w:rsid w:val="00F77DE3"/>
    <w:rsid w:val="00F817C5"/>
    <w:rsid w:val="00F826D6"/>
    <w:rsid w:val="00F82AA1"/>
    <w:rsid w:val="00F82B08"/>
    <w:rsid w:val="00F82B23"/>
    <w:rsid w:val="00F84431"/>
    <w:rsid w:val="00F84A2A"/>
    <w:rsid w:val="00F858B7"/>
    <w:rsid w:val="00F916C5"/>
    <w:rsid w:val="00F969D3"/>
    <w:rsid w:val="00F96A9B"/>
    <w:rsid w:val="00F96C5B"/>
    <w:rsid w:val="00F97829"/>
    <w:rsid w:val="00FA0264"/>
    <w:rsid w:val="00FA198E"/>
    <w:rsid w:val="00FA2D72"/>
    <w:rsid w:val="00FA47FE"/>
    <w:rsid w:val="00FA5E06"/>
    <w:rsid w:val="00FA5E8A"/>
    <w:rsid w:val="00FA60F0"/>
    <w:rsid w:val="00FA6C75"/>
    <w:rsid w:val="00FA71A1"/>
    <w:rsid w:val="00FA7619"/>
    <w:rsid w:val="00FA7A88"/>
    <w:rsid w:val="00FA7DE7"/>
    <w:rsid w:val="00FA7DEE"/>
    <w:rsid w:val="00FB0422"/>
    <w:rsid w:val="00FB1917"/>
    <w:rsid w:val="00FB36F7"/>
    <w:rsid w:val="00FB3BF7"/>
    <w:rsid w:val="00FB428D"/>
    <w:rsid w:val="00FB578B"/>
    <w:rsid w:val="00FB647B"/>
    <w:rsid w:val="00FB6CAF"/>
    <w:rsid w:val="00FC0148"/>
    <w:rsid w:val="00FC1F54"/>
    <w:rsid w:val="00FC3063"/>
    <w:rsid w:val="00FC3873"/>
    <w:rsid w:val="00FC3E3A"/>
    <w:rsid w:val="00FC4C8E"/>
    <w:rsid w:val="00FC4FB8"/>
    <w:rsid w:val="00FC5F29"/>
    <w:rsid w:val="00FC7ADE"/>
    <w:rsid w:val="00FD004D"/>
    <w:rsid w:val="00FD1116"/>
    <w:rsid w:val="00FD274D"/>
    <w:rsid w:val="00FD3300"/>
    <w:rsid w:val="00FD3EA9"/>
    <w:rsid w:val="00FD4806"/>
    <w:rsid w:val="00FD68DD"/>
    <w:rsid w:val="00FD7155"/>
    <w:rsid w:val="00FE0738"/>
    <w:rsid w:val="00FE130E"/>
    <w:rsid w:val="00FE3202"/>
    <w:rsid w:val="00FE705D"/>
    <w:rsid w:val="00FF0283"/>
    <w:rsid w:val="00FF07F3"/>
    <w:rsid w:val="00FF19A4"/>
    <w:rsid w:val="00FF2CDA"/>
    <w:rsid w:val="00FF386D"/>
    <w:rsid w:val="00FF4831"/>
    <w:rsid w:val="00FF5AB5"/>
    <w:rsid w:val="13EB9063"/>
    <w:rsid w:val="6A190D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518D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518D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518D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link w:val="H60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518D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518D6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518D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518D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8518D6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qFormat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link w:val="CommentText"/>
    <w:rsid w:val="008518D6"/>
    <w:rPr>
      <w:rFonts w:ascii="Times New Roman" w:hAnsi="Times New Roman"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sid w:val="008518D6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Normal"/>
    <w:rsid w:val="008518D6"/>
    <w:rPr>
      <w:i/>
      <w:color w:val="0000FF"/>
    </w:rPr>
  </w:style>
  <w:style w:type="paragraph" w:customStyle="1" w:styleId="TempNote">
    <w:name w:val="TempNote"/>
    <w:basedOn w:val="Normal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Normal"/>
    <w:rsid w:val="008518D6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A52B7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styleId="UnresolvedMention">
    <w:name w:val="Unresolved Mention"/>
    <w:uiPriority w:val="99"/>
    <w:unhideWhenUsed/>
    <w:rsid w:val="00A52B70"/>
    <w:rPr>
      <w:color w:val="808080"/>
      <w:shd w:val="clear" w:color="auto" w:fill="E6E6E6"/>
    </w:rPr>
  </w:style>
  <w:style w:type="table" w:styleId="TableGrid">
    <w:name w:val="Table Grid"/>
    <w:basedOn w:val="TableNormal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B01E88"/>
    <w:rPr>
      <w:rFonts w:ascii="Arial" w:hAnsi="Arial"/>
      <w:sz w:val="22"/>
      <w:lang w:val="en-GB" w:eastAsia="en-US"/>
    </w:rPr>
  </w:style>
  <w:style w:type="paragraph" w:styleId="ListParagraph">
    <w:name w:val="List Paragraph"/>
    <w:basedOn w:val="Normal"/>
    <w:uiPriority w:val="34"/>
    <w:qFormat/>
    <w:rsid w:val="00E146C5"/>
    <w:pPr>
      <w:ind w:left="720"/>
      <w:contextualSpacing/>
    </w:pPr>
  </w:style>
  <w:style w:type="character" w:customStyle="1" w:styleId="B3Car">
    <w:name w:val="B3 Car"/>
    <w:link w:val="B3"/>
    <w:rsid w:val="009C7B03"/>
    <w:rPr>
      <w:rFonts w:ascii="Times New Roman" w:hAnsi="Times New Roman"/>
      <w:lang w:val="en-GB" w:eastAsia="en-US"/>
    </w:rPr>
  </w:style>
  <w:style w:type="paragraph" w:styleId="Closing">
    <w:name w:val="Closing"/>
    <w:basedOn w:val="Normal"/>
    <w:link w:val="ClosingChar"/>
    <w:rsid w:val="008B5C7F"/>
    <w:pPr>
      <w:ind w:left="4252"/>
    </w:pPr>
  </w:style>
  <w:style w:type="character" w:customStyle="1" w:styleId="ClosingChar">
    <w:name w:val="Closing Char"/>
    <w:basedOn w:val="DefaultParagraphFont"/>
    <w:link w:val="Closing"/>
    <w:rsid w:val="008B5C7F"/>
    <w:rPr>
      <w:rFonts w:ascii="Times New Roman" w:hAnsi="Times New Roman"/>
      <w:lang w:val="en-GB" w:eastAsia="en-US"/>
    </w:rPr>
  </w:style>
  <w:style w:type="paragraph" w:styleId="MacroText">
    <w:name w:val="macro"/>
    <w:link w:val="MacroTextChar"/>
    <w:rsid w:val="00D3543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D35432"/>
    <w:rPr>
      <w:rFonts w:ascii="Courier New" w:hAnsi="Courier New" w:cs="Courier New"/>
      <w:lang w:val="en-GB" w:eastAsia="en-US"/>
    </w:rPr>
  </w:style>
  <w:style w:type="character" w:customStyle="1" w:styleId="H60">
    <w:name w:val="H6 (文字)"/>
    <w:link w:val="H6"/>
    <w:rsid w:val="00D35432"/>
    <w:rPr>
      <w:rFonts w:ascii="Arial" w:hAnsi="Arial"/>
      <w:lang w:val="en-GB" w:eastAsia="en-US"/>
    </w:rPr>
  </w:style>
  <w:style w:type="paragraph" w:styleId="TableofAuthorities">
    <w:name w:val="table of authorities"/>
    <w:basedOn w:val="Normal"/>
    <w:next w:val="Normal"/>
    <w:rsid w:val="00D35432"/>
    <w:pPr>
      <w:ind w:left="200" w:hanging="200"/>
    </w:pPr>
  </w:style>
  <w:style w:type="paragraph" w:styleId="NoteHeading">
    <w:name w:val="Note Heading"/>
    <w:basedOn w:val="Normal"/>
    <w:next w:val="Normal"/>
    <w:link w:val="NoteHeadingChar"/>
    <w:rsid w:val="00D35432"/>
  </w:style>
  <w:style w:type="character" w:customStyle="1" w:styleId="NoteHeadingChar">
    <w:name w:val="Note Heading Char"/>
    <w:basedOn w:val="DefaultParagraphFont"/>
    <w:link w:val="NoteHeading"/>
    <w:rsid w:val="00D35432"/>
    <w:rPr>
      <w:rFonts w:ascii="Times New Roman" w:hAnsi="Times New Roman"/>
      <w:lang w:val="en-GB" w:eastAsia="en-US"/>
    </w:rPr>
  </w:style>
  <w:style w:type="paragraph" w:styleId="Index8">
    <w:name w:val="index 8"/>
    <w:basedOn w:val="Normal"/>
    <w:next w:val="Normal"/>
    <w:rsid w:val="00D35432"/>
    <w:pPr>
      <w:ind w:left="1600" w:hanging="200"/>
    </w:pPr>
  </w:style>
  <w:style w:type="paragraph" w:styleId="E-mailSignature">
    <w:name w:val="E-mail Signature"/>
    <w:basedOn w:val="Normal"/>
    <w:link w:val="E-mailSignatureChar"/>
    <w:rsid w:val="00D35432"/>
  </w:style>
  <w:style w:type="character" w:customStyle="1" w:styleId="E-mailSignatureChar">
    <w:name w:val="E-mail Signature Char"/>
    <w:basedOn w:val="DefaultParagraphFont"/>
    <w:link w:val="E-mailSignature"/>
    <w:rsid w:val="00D35432"/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rsid w:val="00D35432"/>
    <w:pPr>
      <w:ind w:left="720"/>
    </w:pPr>
  </w:style>
  <w:style w:type="paragraph" w:styleId="Caption">
    <w:name w:val="caption"/>
    <w:basedOn w:val="Normal"/>
    <w:next w:val="Normal"/>
    <w:qFormat/>
    <w:rsid w:val="00D35432"/>
    <w:rPr>
      <w:b/>
      <w:bCs/>
    </w:rPr>
  </w:style>
  <w:style w:type="paragraph" w:styleId="Index5">
    <w:name w:val="index 5"/>
    <w:basedOn w:val="Normal"/>
    <w:next w:val="Normal"/>
    <w:rsid w:val="00D35432"/>
    <w:pPr>
      <w:ind w:left="1000" w:hanging="200"/>
    </w:pPr>
  </w:style>
  <w:style w:type="paragraph" w:styleId="EnvelopeAddress">
    <w:name w:val="envelope address"/>
    <w:basedOn w:val="Normal"/>
    <w:rsid w:val="00D35432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TOAHeading">
    <w:name w:val="toa heading"/>
    <w:basedOn w:val="Normal"/>
    <w:next w:val="Normal"/>
    <w:rsid w:val="00D35432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paragraph" w:styleId="Index6">
    <w:name w:val="index 6"/>
    <w:basedOn w:val="Normal"/>
    <w:next w:val="Normal"/>
    <w:rsid w:val="00D35432"/>
    <w:pPr>
      <w:ind w:left="1200" w:hanging="200"/>
    </w:pPr>
  </w:style>
  <w:style w:type="paragraph" w:styleId="Salutation">
    <w:name w:val="Salutation"/>
    <w:basedOn w:val="Normal"/>
    <w:next w:val="Normal"/>
    <w:link w:val="SalutationChar"/>
    <w:rsid w:val="00D35432"/>
  </w:style>
  <w:style w:type="character" w:customStyle="1" w:styleId="SalutationChar">
    <w:name w:val="Salutation Char"/>
    <w:basedOn w:val="DefaultParagraphFont"/>
    <w:link w:val="Salutation"/>
    <w:rsid w:val="00D35432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D35432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D35432"/>
    <w:rPr>
      <w:rFonts w:ascii="Times New Roman" w:hAnsi="Times New Roman"/>
      <w:sz w:val="16"/>
      <w:szCs w:val="16"/>
      <w:lang w:val="en-GB" w:eastAsia="en-US"/>
    </w:rPr>
  </w:style>
  <w:style w:type="paragraph" w:styleId="BodyText">
    <w:name w:val="Body Text"/>
    <w:basedOn w:val="Normal"/>
    <w:link w:val="BodyTextChar"/>
    <w:rsid w:val="00D3543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D35432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D35432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D35432"/>
    <w:rPr>
      <w:rFonts w:ascii="Times New Roman" w:hAnsi="Times New Roman"/>
      <w:lang w:val="en-GB" w:eastAsia="en-US"/>
    </w:rPr>
  </w:style>
  <w:style w:type="paragraph" w:styleId="ListNumber3">
    <w:name w:val="List Number 3"/>
    <w:basedOn w:val="Normal"/>
    <w:rsid w:val="00D35432"/>
    <w:pPr>
      <w:numPr>
        <w:numId w:val="5"/>
      </w:numPr>
      <w:tabs>
        <w:tab w:val="left" w:pos="926"/>
      </w:tabs>
      <w:ind w:left="926" w:hanging="360"/>
      <w:contextualSpacing/>
    </w:pPr>
  </w:style>
  <w:style w:type="paragraph" w:styleId="ListContinue">
    <w:name w:val="List Continue"/>
    <w:basedOn w:val="Normal"/>
    <w:rsid w:val="00D35432"/>
    <w:pPr>
      <w:spacing w:after="120"/>
      <w:ind w:left="283"/>
      <w:contextualSpacing/>
    </w:pPr>
  </w:style>
  <w:style w:type="paragraph" w:styleId="BlockText">
    <w:name w:val="Block Text"/>
    <w:basedOn w:val="Normal"/>
    <w:rsid w:val="00D35432"/>
    <w:pPr>
      <w:spacing w:after="120"/>
      <w:ind w:left="1440" w:right="1440"/>
    </w:pPr>
  </w:style>
  <w:style w:type="paragraph" w:styleId="HTMLAddress">
    <w:name w:val="HTML Address"/>
    <w:basedOn w:val="Normal"/>
    <w:link w:val="HTMLAddressChar"/>
    <w:rsid w:val="00D35432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D35432"/>
    <w:rPr>
      <w:rFonts w:ascii="Times New Roman" w:hAnsi="Times New Roman"/>
      <w:i/>
      <w:iCs/>
      <w:lang w:val="en-GB" w:eastAsia="en-US"/>
    </w:rPr>
  </w:style>
  <w:style w:type="paragraph" w:styleId="Index4">
    <w:name w:val="index 4"/>
    <w:basedOn w:val="Normal"/>
    <w:next w:val="Normal"/>
    <w:rsid w:val="00D35432"/>
    <w:pPr>
      <w:ind w:left="800" w:hanging="200"/>
    </w:pPr>
  </w:style>
  <w:style w:type="paragraph" w:styleId="PlainText">
    <w:name w:val="Plain Text"/>
    <w:basedOn w:val="Normal"/>
    <w:link w:val="PlainTextChar"/>
    <w:rsid w:val="00D35432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D35432"/>
    <w:rPr>
      <w:rFonts w:ascii="Courier New" w:hAnsi="Courier New" w:cs="Courier New"/>
      <w:lang w:val="en-GB" w:eastAsia="en-US"/>
    </w:rPr>
  </w:style>
  <w:style w:type="paragraph" w:styleId="ListNumber4">
    <w:name w:val="List Number 4"/>
    <w:basedOn w:val="Normal"/>
    <w:rsid w:val="00D35432"/>
    <w:pPr>
      <w:tabs>
        <w:tab w:val="left" w:pos="1209"/>
      </w:tabs>
      <w:ind w:left="1209" w:hanging="360"/>
      <w:contextualSpacing/>
    </w:pPr>
  </w:style>
  <w:style w:type="paragraph" w:styleId="Index3">
    <w:name w:val="index 3"/>
    <w:basedOn w:val="Normal"/>
    <w:next w:val="Normal"/>
    <w:rsid w:val="00D35432"/>
    <w:pPr>
      <w:ind w:left="600" w:hanging="200"/>
    </w:pPr>
  </w:style>
  <w:style w:type="paragraph" w:styleId="Date">
    <w:name w:val="Date"/>
    <w:basedOn w:val="Normal"/>
    <w:next w:val="Normal"/>
    <w:link w:val="DateChar"/>
    <w:rsid w:val="00D35432"/>
  </w:style>
  <w:style w:type="character" w:customStyle="1" w:styleId="DateChar">
    <w:name w:val="Date Char"/>
    <w:basedOn w:val="DefaultParagraphFont"/>
    <w:link w:val="Date"/>
    <w:rsid w:val="00D35432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D3543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D35432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D35432"/>
  </w:style>
  <w:style w:type="character" w:customStyle="1" w:styleId="EndnoteTextChar">
    <w:name w:val="Endnote Text Char"/>
    <w:basedOn w:val="DefaultParagraphFont"/>
    <w:link w:val="EndnoteText"/>
    <w:rsid w:val="00D35432"/>
    <w:rPr>
      <w:rFonts w:ascii="Times New Roman" w:hAnsi="Times New Roman"/>
      <w:lang w:val="en-GB" w:eastAsia="en-US"/>
    </w:rPr>
  </w:style>
  <w:style w:type="paragraph" w:styleId="ListContinue5">
    <w:name w:val="List Continue 5"/>
    <w:basedOn w:val="Normal"/>
    <w:rsid w:val="00D35432"/>
    <w:pPr>
      <w:spacing w:after="120"/>
      <w:ind w:left="1415"/>
      <w:contextualSpacing/>
    </w:pPr>
  </w:style>
  <w:style w:type="paragraph" w:styleId="EnvelopeReturn">
    <w:name w:val="envelope return"/>
    <w:basedOn w:val="Normal"/>
    <w:rsid w:val="00D35432"/>
    <w:rPr>
      <w:rFonts w:ascii="Calibri Light" w:eastAsia="Yu Gothic Light" w:hAnsi="Calibri Light"/>
    </w:rPr>
  </w:style>
  <w:style w:type="paragraph" w:styleId="Signature">
    <w:name w:val="Signature"/>
    <w:basedOn w:val="Normal"/>
    <w:link w:val="SignatureChar"/>
    <w:rsid w:val="00D35432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D35432"/>
    <w:rPr>
      <w:rFonts w:ascii="Times New Roman" w:hAnsi="Times New Roman"/>
      <w:lang w:val="en-GB" w:eastAsia="en-US"/>
    </w:rPr>
  </w:style>
  <w:style w:type="paragraph" w:styleId="ListContinue4">
    <w:name w:val="List Continue 4"/>
    <w:basedOn w:val="Normal"/>
    <w:rsid w:val="00D35432"/>
    <w:pPr>
      <w:spacing w:after="120"/>
      <w:ind w:left="1132"/>
      <w:contextualSpacing/>
    </w:pPr>
  </w:style>
  <w:style w:type="paragraph" w:styleId="IndexHeading">
    <w:name w:val="index heading"/>
    <w:basedOn w:val="Normal"/>
    <w:next w:val="Index1"/>
    <w:rsid w:val="00D35432"/>
    <w:rPr>
      <w:rFonts w:ascii="Calibri Light" w:eastAsia="Yu Gothic Light" w:hAnsi="Calibri Light"/>
      <w:b/>
      <w:bCs/>
    </w:rPr>
  </w:style>
  <w:style w:type="paragraph" w:styleId="Subtitle">
    <w:name w:val="Subtitle"/>
    <w:basedOn w:val="Normal"/>
    <w:next w:val="Normal"/>
    <w:link w:val="SubtitleChar"/>
    <w:qFormat/>
    <w:rsid w:val="00D35432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D35432"/>
    <w:rPr>
      <w:rFonts w:ascii="Calibri Light" w:eastAsia="Yu Gothic Light" w:hAnsi="Calibri Light"/>
      <w:sz w:val="24"/>
      <w:szCs w:val="24"/>
      <w:lang w:val="en-GB" w:eastAsia="en-US"/>
    </w:rPr>
  </w:style>
  <w:style w:type="paragraph" w:styleId="ListNumber5">
    <w:name w:val="List Number 5"/>
    <w:basedOn w:val="Normal"/>
    <w:rsid w:val="00D35432"/>
    <w:pPr>
      <w:numPr>
        <w:numId w:val="9"/>
      </w:numPr>
      <w:tabs>
        <w:tab w:val="clear" w:pos="360"/>
        <w:tab w:val="left" w:pos="1492"/>
      </w:tabs>
      <w:ind w:left="1492" w:firstLineChars="0" w:firstLine="0"/>
      <w:contextualSpacing/>
    </w:pPr>
  </w:style>
  <w:style w:type="paragraph" w:styleId="BodyTextIndent3">
    <w:name w:val="Body Text Indent 3"/>
    <w:basedOn w:val="Normal"/>
    <w:link w:val="BodyTextIndent3Char"/>
    <w:rsid w:val="00D35432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D35432"/>
    <w:rPr>
      <w:rFonts w:ascii="Times New Roman" w:hAnsi="Times New Roman"/>
      <w:sz w:val="16"/>
      <w:szCs w:val="16"/>
      <w:lang w:val="en-GB" w:eastAsia="en-US"/>
    </w:rPr>
  </w:style>
  <w:style w:type="paragraph" w:styleId="Index7">
    <w:name w:val="index 7"/>
    <w:basedOn w:val="Normal"/>
    <w:next w:val="Normal"/>
    <w:rsid w:val="00D35432"/>
    <w:pPr>
      <w:ind w:left="1400" w:hanging="200"/>
    </w:pPr>
  </w:style>
  <w:style w:type="paragraph" w:styleId="Index9">
    <w:name w:val="index 9"/>
    <w:basedOn w:val="Normal"/>
    <w:next w:val="Normal"/>
    <w:rsid w:val="00D35432"/>
    <w:pPr>
      <w:ind w:left="1800" w:hanging="200"/>
    </w:pPr>
  </w:style>
  <w:style w:type="paragraph" w:styleId="TableofFigures">
    <w:name w:val="table of figures"/>
    <w:basedOn w:val="Normal"/>
    <w:next w:val="Normal"/>
    <w:rsid w:val="00D35432"/>
  </w:style>
  <w:style w:type="paragraph" w:styleId="BodyText2">
    <w:name w:val="Body Text 2"/>
    <w:basedOn w:val="Normal"/>
    <w:link w:val="BodyText2Char"/>
    <w:rsid w:val="00D3543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D35432"/>
    <w:rPr>
      <w:rFonts w:ascii="Times New Roman" w:hAnsi="Times New Roman"/>
      <w:lang w:val="en-GB" w:eastAsia="en-US"/>
    </w:rPr>
  </w:style>
  <w:style w:type="paragraph" w:styleId="ListContinue2">
    <w:name w:val="List Continue 2"/>
    <w:basedOn w:val="Normal"/>
    <w:rsid w:val="00D35432"/>
    <w:pPr>
      <w:spacing w:after="120"/>
      <w:ind w:left="566"/>
      <w:contextualSpacing/>
    </w:pPr>
  </w:style>
  <w:style w:type="paragraph" w:styleId="MessageHeader">
    <w:name w:val="Message Header"/>
    <w:basedOn w:val="Normal"/>
    <w:link w:val="MessageHeaderChar"/>
    <w:rsid w:val="00D3543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D35432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NormalWeb">
    <w:name w:val="Normal (Web)"/>
    <w:basedOn w:val="Normal"/>
    <w:rsid w:val="00D35432"/>
    <w:rPr>
      <w:sz w:val="24"/>
      <w:szCs w:val="24"/>
    </w:rPr>
  </w:style>
  <w:style w:type="paragraph" w:styleId="ListContinue3">
    <w:name w:val="List Continue 3"/>
    <w:basedOn w:val="Normal"/>
    <w:rsid w:val="00D35432"/>
    <w:pPr>
      <w:spacing w:after="120"/>
      <w:ind w:left="849"/>
      <w:contextualSpacing/>
    </w:pPr>
  </w:style>
  <w:style w:type="paragraph" w:styleId="Title">
    <w:name w:val="Title"/>
    <w:basedOn w:val="Normal"/>
    <w:next w:val="Normal"/>
    <w:link w:val="TitleChar"/>
    <w:qFormat/>
    <w:rsid w:val="00D35432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D35432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D35432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D35432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D35432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D35432"/>
    <w:rPr>
      <w:rFonts w:ascii="Times New Roman" w:hAnsi="Times New Roman"/>
      <w:lang w:val="en-GB" w:eastAsia="en-US"/>
    </w:rPr>
  </w:style>
  <w:style w:type="character" w:styleId="Emphasis">
    <w:name w:val="Emphasis"/>
    <w:qFormat/>
    <w:rsid w:val="00D35432"/>
    <w:rPr>
      <w:i/>
      <w:iCs/>
    </w:rPr>
  </w:style>
  <w:style w:type="character" w:customStyle="1" w:styleId="B3Char2">
    <w:name w:val="B3 Char2"/>
    <w:locked/>
    <w:rsid w:val="00D35432"/>
    <w:rPr>
      <w:lang w:val="en-GB" w:eastAsia="en-US"/>
    </w:rPr>
  </w:style>
  <w:style w:type="paragraph" w:styleId="Bibliography">
    <w:name w:val="Bibliography"/>
    <w:basedOn w:val="Normal"/>
    <w:next w:val="Normal"/>
    <w:uiPriority w:val="37"/>
    <w:unhideWhenUsed/>
    <w:rsid w:val="00D35432"/>
  </w:style>
  <w:style w:type="paragraph" w:styleId="IntenseQuote">
    <w:name w:val="Intense Quote"/>
    <w:basedOn w:val="Normal"/>
    <w:next w:val="Normal"/>
    <w:link w:val="IntenseQuoteChar"/>
    <w:uiPriority w:val="30"/>
    <w:qFormat/>
    <w:rsid w:val="00D35432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35432"/>
    <w:rPr>
      <w:rFonts w:ascii="Times New Roman" w:hAnsi="Times New Roman"/>
      <w:i/>
      <w:iCs/>
      <w:color w:val="4472C4"/>
      <w:lang w:val="en-GB" w:eastAsia="en-US"/>
    </w:rPr>
  </w:style>
  <w:style w:type="paragraph" w:styleId="NoSpacing">
    <w:name w:val="No Spacing"/>
    <w:uiPriority w:val="1"/>
    <w:qFormat/>
    <w:rsid w:val="00D35432"/>
    <w:rPr>
      <w:rFonts w:ascii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D35432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D35432"/>
    <w:rPr>
      <w:rFonts w:ascii="Times New Roman" w:hAnsi="Times New Roman"/>
      <w:i/>
      <w:iCs/>
      <w:color w:val="404040"/>
      <w:lang w:val="en-GB" w:eastAsia="en-US"/>
    </w:rPr>
  </w:style>
  <w:style w:type="character" w:customStyle="1" w:styleId="THZchn">
    <w:name w:val="TH Zchn"/>
    <w:rsid w:val="00D35432"/>
    <w:rPr>
      <w:rFonts w:ascii="Arial" w:hAnsi="Arial"/>
      <w:b/>
      <w:lang w:eastAsia="en-US"/>
    </w:rPr>
  </w:style>
  <w:style w:type="character" w:customStyle="1" w:styleId="B3Char">
    <w:name w:val="B3 Char"/>
    <w:rsid w:val="00D35432"/>
    <w:rPr>
      <w:lang w:eastAsia="en-US"/>
    </w:rPr>
  </w:style>
  <w:style w:type="paragraph" w:customStyle="1" w:styleId="FL">
    <w:name w:val="FL"/>
    <w:basedOn w:val="Normal"/>
    <w:rsid w:val="00D35432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ui-provider">
    <w:name w:val="ui-provider"/>
    <w:rsid w:val="00D35432"/>
  </w:style>
  <w:style w:type="paragraph" w:customStyle="1" w:styleId="AltNormal">
    <w:name w:val="AltNormal"/>
    <w:basedOn w:val="Normal"/>
    <w:link w:val="AltNormalChar"/>
    <w:rsid w:val="00D35432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D35432"/>
    <w:rPr>
      <w:rFonts w:ascii="Arial" w:eastAsia="DengXian" w:hAnsi="Arial"/>
      <w:lang w:val="en-GB" w:eastAsia="en-US"/>
    </w:rPr>
  </w:style>
  <w:style w:type="character" w:customStyle="1" w:styleId="UnresolvedMention1">
    <w:name w:val="Unresolved Mention1"/>
    <w:uiPriority w:val="99"/>
    <w:unhideWhenUsed/>
    <w:rsid w:val="00D35432"/>
    <w:rPr>
      <w:color w:val="605E5C"/>
      <w:shd w:val="clear" w:color="auto" w:fill="E1DFDD"/>
    </w:rPr>
  </w:style>
  <w:style w:type="character" w:customStyle="1" w:styleId="B1Char1">
    <w:name w:val="B1 Char1"/>
    <w:rsid w:val="00D35432"/>
    <w:rPr>
      <w:rFonts w:ascii="Times New Roman" w:hAnsi="Times New Roman"/>
      <w:lang w:val="en-GB"/>
    </w:rPr>
  </w:style>
  <w:style w:type="paragraph" w:customStyle="1" w:styleId="TemplateH4">
    <w:name w:val="TemplateH4"/>
    <w:basedOn w:val="Normal"/>
    <w:qFormat/>
    <w:rsid w:val="00D35432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TemplateH3">
    <w:name w:val="TemplateH3"/>
    <w:basedOn w:val="Normal"/>
    <w:qFormat/>
    <w:rsid w:val="00D35432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D35432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TAHCar">
    <w:name w:val="TAH Car"/>
    <w:rsid w:val="00D35432"/>
    <w:rPr>
      <w:rFonts w:ascii="Arial" w:hAnsi="Arial"/>
      <w:b/>
      <w:sz w:val="18"/>
      <w:lang w:val="en-GB" w:eastAsia="en-US"/>
    </w:rPr>
  </w:style>
  <w:style w:type="character" w:customStyle="1" w:styleId="st1">
    <w:name w:val="st1"/>
    <w:rsid w:val="00D3543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9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1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74A6D2-1B71-4ECB-AD66-9F5F541457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48</TotalTime>
  <Pages>8</Pages>
  <Words>1643</Words>
  <Characters>13141</Characters>
  <Application>Microsoft Office Word</Application>
  <DocSecurity>0</DocSecurity>
  <Lines>109</Lines>
  <Paragraphs>29</Paragraphs>
  <ScaleCrop>false</ScaleCrop>
  <Company>3GPP Support Team</Company>
  <LinksUpToDate>false</LinksUpToDate>
  <CharactersWithSpaces>14755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Jing Yue</cp:lastModifiedBy>
  <cp:revision>1215</cp:revision>
  <cp:lastPrinted>1900-01-01T08:00:00Z</cp:lastPrinted>
  <dcterms:created xsi:type="dcterms:W3CDTF">2023-05-30T07:46:00Z</dcterms:created>
  <dcterms:modified xsi:type="dcterms:W3CDTF">2024-01-24T14:31:00Z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(2)oQI7Y/ToK/m7Iby4ulJ8IMRTCcnd4rdi7QK2G+MhCVuftbOySRI2t8hvcwPIFxsbiBPS82iP
Iv7P098e4CBPW8S0G8i0TN7VpWWjN8PDB8XYeyi2p14MuKE0aZpO7ltYAWTZeJP1C3UoCmAx
wUhK3/N0hFobY2JzTPAgBnVDI3hkGunheSlX1pbBryRVQRX5dz/io6PhSEfQ9JjJwm2C8D7r
xBHELcuwsbL3Xm01+V</vt:lpwstr>
  </property>
  <property fmtid="{D5CDD505-2E9C-101B-9397-08002B2CF9AE}" pid="22" name="_2015_ms_pID_7253431">
    <vt:lpwstr>dvGaZMKzc/v5MEuGhEmRrTbtCqMXkTdgVg6GOMX4ShdFY4+1rek8g2
ZynLMDZs2vclDtMR4OVys2rWpx4sUxgI6VMrwD4ZBIcefe5AhXz6LTuYfBOxzlQxW3fra7xc
QVvOT1Z2u8H8RlUxEo9Z6XZMLV5BFNphWAMf2O6NuHUJCgoXyKVMzYDUUgX/T8/9fA7VtzhE
4R3QIUd9Lc/RLx+U</vt:lpwstr>
  </property>
</Properties>
</file>